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68C465A1"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t>S3</w:t>
      </w:r>
      <w:r w:rsidR="00573C81" w:rsidRPr="00573C81">
        <w:rPr>
          <w:b/>
          <w:noProof/>
          <w:sz w:val="24"/>
        </w:rPr>
        <w:t>-233643</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000000"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B120" w:rsidR="001E41F3" w:rsidRPr="00410371" w:rsidRDefault="003279FF" w:rsidP="00547111">
            <w:pPr>
              <w:pStyle w:val="CRCoverPage"/>
              <w:spacing w:after="0"/>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16B7A" w:rsidR="001E41F3" w:rsidRPr="00410371" w:rsidRDefault="00B46589">
            <w:pPr>
              <w:pStyle w:val="CRCoverPage"/>
              <w:spacing w:after="0"/>
              <w:jc w:val="center"/>
              <w:rPr>
                <w:noProof/>
                <w:sz w:val="28"/>
              </w:rPr>
            </w:pPr>
            <w:r w:rsidRPr="003528BB">
              <w:rPr>
                <w:b/>
                <w:noProof/>
                <w:sz w:val="28"/>
              </w:rPr>
              <w:t>1</w:t>
            </w:r>
            <w:r w:rsidR="009127C3">
              <w:rPr>
                <w:b/>
                <w:noProof/>
                <w:sz w:val="28"/>
              </w:rPr>
              <w:t>7</w:t>
            </w:r>
            <w:r w:rsidRPr="003528BB">
              <w:rPr>
                <w:b/>
                <w:noProof/>
                <w:sz w:val="28"/>
              </w:rPr>
              <w:t>.</w:t>
            </w:r>
            <w:r w:rsidR="00230DCA">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0FB2" w:rsidR="001E41F3" w:rsidRDefault="00D23C7B">
            <w:pPr>
              <w:pStyle w:val="CRCoverPage"/>
              <w:spacing w:after="0"/>
              <w:ind w:left="100"/>
              <w:rPr>
                <w:noProof/>
              </w:rPr>
            </w:pPr>
            <w:r>
              <w:t>AKMA service restriction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76B1" w:rsidR="001E41F3" w:rsidRDefault="00230DCA">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CB868" w:rsidR="001E41F3" w:rsidRDefault="004D5235">
            <w:pPr>
              <w:pStyle w:val="CRCoverPage"/>
              <w:spacing w:after="0"/>
              <w:ind w:left="100"/>
              <w:rPr>
                <w:noProof/>
              </w:rPr>
            </w:pPr>
            <w:r>
              <w:t>Rel-</w:t>
            </w:r>
            <w:r w:rsidR="00B46589">
              <w:t>1</w:t>
            </w:r>
            <w:r w:rsidR="00230D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C4E45" w14:textId="4A9B28EB" w:rsidR="00D42BA4" w:rsidRDefault="00D42BA4" w:rsidP="00F636DF">
            <w:pPr>
              <w:pStyle w:val="CRCoverPage"/>
              <w:spacing w:after="0"/>
              <w:rPr>
                <w:rFonts w:cs="Arial"/>
                <w:noProof/>
              </w:rPr>
            </w:pPr>
            <w:r>
              <w:rPr>
                <w:rFonts w:cs="Arial"/>
                <w:noProof/>
              </w:rPr>
              <w:t>As defined in CT3 LS</w:t>
            </w:r>
            <w:r w:rsidR="00F87D69">
              <w:rPr>
                <w:rFonts w:cs="Arial"/>
                <w:noProof/>
              </w:rPr>
              <w:t xml:space="preserve"> </w:t>
            </w:r>
          </w:p>
          <w:p w14:paraId="4575C0FA" w14:textId="77777777" w:rsidR="00F636DF" w:rsidRDefault="00F636DF" w:rsidP="00F636DF">
            <w:pPr>
              <w:pStyle w:val="CRCoverPage"/>
              <w:spacing w:after="0"/>
              <w:rPr>
                <w:rFonts w:cs="Arial"/>
                <w:noProof/>
              </w:rPr>
            </w:pPr>
          </w:p>
          <w:tbl>
            <w:tblPr>
              <w:tblW w:w="4800" w:type="dxa"/>
              <w:tblLayout w:type="fixed"/>
              <w:tblLook w:val="04A0" w:firstRow="1" w:lastRow="0" w:firstColumn="1" w:lastColumn="0" w:noHBand="0" w:noVBand="1"/>
            </w:tblPr>
            <w:tblGrid>
              <w:gridCol w:w="960"/>
              <w:gridCol w:w="3840"/>
            </w:tblGrid>
            <w:tr w:rsidR="00950EEB" w:rsidRPr="00950EEB" w14:paraId="262E437C" w14:textId="77777777" w:rsidTr="00950EEB">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7AB40A" w14:textId="77777777" w:rsidR="00950EEB" w:rsidRPr="00950EEB" w:rsidRDefault="00000000" w:rsidP="00950EEB">
                  <w:pPr>
                    <w:spacing w:after="0"/>
                    <w:rPr>
                      <w:rFonts w:ascii="Arial" w:hAnsi="Arial" w:cs="Arial"/>
                      <w:b/>
                      <w:bCs/>
                      <w:color w:val="0000FF"/>
                      <w:sz w:val="16"/>
                      <w:szCs w:val="16"/>
                      <w:u w:val="single"/>
                      <w:lang w:val="en-IN" w:eastAsia="en-IN"/>
                    </w:rPr>
                  </w:pPr>
                  <w:hyperlink r:id="rId17" w:history="1">
                    <w:r w:rsidR="00950EEB" w:rsidRPr="00950EEB">
                      <w:rPr>
                        <w:rFonts w:ascii="Arial" w:hAnsi="Arial" w:cs="Arial"/>
                        <w:b/>
                        <w:bCs/>
                        <w:color w:val="0000FF"/>
                        <w:sz w:val="16"/>
                        <w:szCs w:val="16"/>
                        <w:u w:val="single"/>
                        <w:lang w:val="en-IN" w:eastAsia="en-IN"/>
                      </w:rPr>
                      <w:t>S3-233509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59B980" w14:textId="77777777" w:rsidR="00950EEB" w:rsidRPr="00950EEB" w:rsidRDefault="00950EEB" w:rsidP="00950EEB">
                  <w:pPr>
                    <w:spacing w:after="0"/>
                    <w:rPr>
                      <w:rFonts w:ascii="Arial" w:hAnsi="Arial" w:cs="Arial"/>
                      <w:sz w:val="16"/>
                      <w:szCs w:val="16"/>
                      <w:lang w:val="en-IN" w:eastAsia="en-IN"/>
                    </w:rPr>
                  </w:pPr>
                  <w:r w:rsidRPr="00950EEB">
                    <w:rPr>
                      <w:rFonts w:ascii="Arial" w:hAnsi="Arial" w:cs="Arial"/>
                      <w:sz w:val="16"/>
                      <w:szCs w:val="16"/>
                      <w:lang w:val="en-IN" w:eastAsia="en-IN"/>
                    </w:rPr>
                    <w:t>LS on AKMA service restrictions in Rel-17</w:t>
                  </w:r>
                </w:p>
              </w:tc>
            </w:tr>
          </w:tbl>
          <w:p w14:paraId="4EF29FDC" w14:textId="77777777" w:rsidR="00F636DF" w:rsidRDefault="00F636DF" w:rsidP="00F636DF">
            <w:pPr>
              <w:pStyle w:val="CRCoverPage"/>
              <w:spacing w:after="0"/>
              <w:rPr>
                <w:rFonts w:cs="Arial"/>
                <w:noProof/>
              </w:rPr>
            </w:pPr>
          </w:p>
          <w:p w14:paraId="617C9D41" w14:textId="0B51928D" w:rsidR="00E533C5" w:rsidRDefault="00583911" w:rsidP="007449EF">
            <w:pPr>
              <w:pStyle w:val="CRCoverPage"/>
              <w:spacing w:after="0"/>
              <w:rPr>
                <w:rFonts w:cs="Arial"/>
                <w:noProof/>
              </w:rPr>
            </w:pPr>
            <w:r w:rsidRPr="00583911">
              <w:rPr>
                <w:rFonts w:cs="Arial"/>
                <w:noProof/>
              </w:rPr>
              <w:t>AKMA Roaming is not considered in Rel-17, but it is allowed in Rel-18 (AKMA feature). Rel17 AKMA TS (33535) has a note for the same</w:t>
            </w:r>
            <w:r w:rsidR="00E533C5">
              <w:rPr>
                <w:rFonts w:cs="Arial"/>
                <w:noProof/>
              </w:rPr>
              <w:t>.</w:t>
            </w:r>
          </w:p>
          <w:p w14:paraId="663D3ED9" w14:textId="77777777" w:rsidR="00140562" w:rsidRPr="008917CB" w:rsidRDefault="00140562" w:rsidP="00140562">
            <w:pPr>
              <w:pStyle w:val="NO"/>
              <w:rPr>
                <w:rFonts w:eastAsiaTheme="minorEastAsia"/>
                <w:i/>
                <w:iCs/>
                <w:color w:val="4F81BD" w:themeColor="accent1"/>
              </w:rPr>
            </w:pPr>
            <w:r w:rsidRPr="008917CB">
              <w:rPr>
                <w:rFonts w:eastAsiaTheme="minorEastAsia"/>
                <w:i/>
                <w:iCs/>
                <w:color w:val="4F81BD" w:themeColor="accent1"/>
              </w:rPr>
              <w:t>NOTE:</w:t>
            </w:r>
            <w:r w:rsidRPr="008917CB">
              <w:rPr>
                <w:rFonts w:eastAsiaTheme="minorEastAsia"/>
                <w:i/>
                <w:iCs/>
                <w:color w:val="4F81BD" w:themeColor="accent1"/>
              </w:rPr>
              <w:tab/>
              <w:t>Roaming aspects are not considered in the present document.</w:t>
            </w:r>
          </w:p>
          <w:p w14:paraId="0B2749F4" w14:textId="77777777" w:rsidR="007D72C8" w:rsidRPr="007D72C8" w:rsidRDefault="007D72C8" w:rsidP="007D72C8">
            <w:pPr>
              <w:pStyle w:val="CRCoverPage"/>
              <w:spacing w:after="0"/>
              <w:rPr>
                <w:rFonts w:cs="Arial"/>
                <w:noProof/>
              </w:rPr>
            </w:pPr>
            <w:r w:rsidRPr="007D72C8">
              <w:rPr>
                <w:rFonts w:cs="Arial"/>
                <w:noProof/>
              </w:rPr>
              <w:t>CT3 clearly identifies the issue of how to allow or restrict the UE from accessing the AKMA from VPLMN.</w:t>
            </w:r>
          </w:p>
          <w:p w14:paraId="7D4CDA0C" w14:textId="77777777" w:rsidR="007D72C8" w:rsidRPr="007D72C8" w:rsidRDefault="007D72C8" w:rsidP="007D72C8">
            <w:pPr>
              <w:pStyle w:val="CRCoverPage"/>
              <w:spacing w:after="0"/>
              <w:rPr>
                <w:rFonts w:cs="Arial"/>
                <w:noProof/>
              </w:rPr>
            </w:pPr>
          </w:p>
          <w:p w14:paraId="349CE75A" w14:textId="0855F859" w:rsidR="0003485B" w:rsidRDefault="007D72C8" w:rsidP="007D72C8">
            <w:pPr>
              <w:pStyle w:val="CRCoverPage"/>
              <w:spacing w:after="0"/>
              <w:rPr>
                <w:rFonts w:cs="Arial"/>
                <w:noProof/>
              </w:rPr>
            </w:pPr>
            <w:r w:rsidRPr="007D72C8">
              <w:rPr>
                <w:rFonts w:cs="Arial"/>
                <w:noProof/>
              </w:rPr>
              <w:t>Similar requirements are added in the Rel18 AKMA work, where HPLMN or the operator will decide if AKMA service is allowed in VPLMN or not.</w:t>
            </w:r>
          </w:p>
          <w:p w14:paraId="0B922063" w14:textId="77777777" w:rsidR="007D72C8" w:rsidRDefault="007D72C8" w:rsidP="007D72C8">
            <w:pPr>
              <w:pStyle w:val="CRCoverPage"/>
              <w:spacing w:after="0"/>
              <w:rPr>
                <w:rFonts w:cs="Arial"/>
                <w:noProof/>
              </w:rPr>
            </w:pPr>
          </w:p>
          <w:p w14:paraId="2E938E9E" w14:textId="610A8411" w:rsidR="008917CB" w:rsidRPr="008917CB" w:rsidRDefault="008917CB" w:rsidP="007449EF">
            <w:pPr>
              <w:pStyle w:val="CRCoverPage"/>
              <w:spacing w:after="0"/>
              <w:rPr>
                <w:rFonts w:cs="Arial"/>
                <w:i/>
                <w:iCs/>
                <w:noProof/>
                <w:color w:val="4F81BD" w:themeColor="accent1"/>
              </w:rPr>
            </w:pPr>
            <w:r w:rsidRPr="008917CB">
              <w:rPr>
                <w:rFonts w:cs="Arial"/>
                <w:i/>
                <w:iCs/>
                <w:noProof/>
                <w:color w:val="4F81BD" w:themeColor="accent1"/>
              </w:rPr>
              <w:t>33535 Rel 18</w:t>
            </w:r>
          </w:p>
          <w:p w14:paraId="05AE362D" w14:textId="77777777"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4.6.1</w:t>
            </w:r>
            <w:r w:rsidRPr="008917CB">
              <w:rPr>
                <w:rFonts w:cs="Arial"/>
                <w:i/>
                <w:iCs/>
                <w:noProof/>
                <w:color w:val="4F81BD" w:themeColor="accent1"/>
              </w:rPr>
              <w:tab/>
              <w:t>AKMA roaming requirements</w:t>
            </w:r>
          </w:p>
          <w:p w14:paraId="0760FF1E" w14:textId="77777777"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t>The roaming subscriber shall be able to utilize the AKMA feature provided by the home network.</w:t>
            </w:r>
          </w:p>
          <w:p w14:paraId="20B94237" w14:textId="2F27E02A" w:rsidR="008917CB" w:rsidRPr="008917CB" w:rsidRDefault="008917CB" w:rsidP="008917CB">
            <w:pPr>
              <w:pStyle w:val="CRCoverPage"/>
              <w:spacing w:after="0"/>
              <w:rPr>
                <w:rFonts w:cs="Arial"/>
                <w:i/>
                <w:iCs/>
                <w:noProof/>
                <w:color w:val="4F81BD" w:themeColor="accent1"/>
              </w:rPr>
            </w:pPr>
            <w:r w:rsidRPr="008917CB">
              <w:rPr>
                <w:rFonts w:cs="Arial"/>
                <w:i/>
                <w:iCs/>
                <w:noProof/>
                <w:color w:val="4F81BD" w:themeColor="accent1"/>
              </w:rPr>
              <w:t>-</w:t>
            </w:r>
            <w:r w:rsidRPr="008917CB">
              <w:rPr>
                <w:rFonts w:cs="Arial"/>
                <w:i/>
                <w:iCs/>
                <w:noProof/>
                <w:color w:val="4F81BD" w:themeColor="accent1"/>
              </w:rPr>
              <w:tab/>
            </w:r>
            <w:r w:rsidRPr="008917CB">
              <w:rPr>
                <w:rFonts w:cs="Arial"/>
                <w:i/>
                <w:iCs/>
                <w:noProof/>
                <w:color w:val="4F81BD" w:themeColor="accent1"/>
                <w:highlight w:val="yellow"/>
              </w:rPr>
              <w:t>The home network shall be able to control whether its subscriber is authorized to use the service in the visited network.</w:t>
            </w:r>
          </w:p>
          <w:p w14:paraId="57D1BD5E" w14:textId="77777777" w:rsidR="0003485B" w:rsidRDefault="0003485B" w:rsidP="007449EF">
            <w:pPr>
              <w:pStyle w:val="CRCoverPage"/>
              <w:spacing w:after="0"/>
              <w:rPr>
                <w:rFonts w:cs="Arial"/>
                <w:noProof/>
              </w:rPr>
            </w:pPr>
          </w:p>
          <w:p w14:paraId="4486553F" w14:textId="77777777" w:rsidR="0003485B" w:rsidRDefault="0003485B" w:rsidP="007449EF">
            <w:pPr>
              <w:pStyle w:val="CRCoverPage"/>
              <w:spacing w:after="0"/>
              <w:rPr>
                <w:rFonts w:cs="Arial"/>
                <w:noProof/>
              </w:rPr>
            </w:pPr>
          </w:p>
          <w:p w14:paraId="378575A5" w14:textId="1002880B" w:rsidR="005460DB" w:rsidRDefault="00B663E0" w:rsidP="007449EF">
            <w:pPr>
              <w:pStyle w:val="CRCoverPage"/>
              <w:spacing w:after="0"/>
              <w:rPr>
                <w:rFonts w:cs="Arial"/>
                <w:noProof/>
              </w:rPr>
            </w:pPr>
            <w:r>
              <w:t>Definitely, UE can access AKMA/AF over non-3GPP access, as asked in the LS. TS 33.535 does not contain any restrictions. As CT3 indicated in their LS, when UE is in a visiting country and tries to connect to AF (AKMA), then</w:t>
            </w:r>
            <w:r w:rsidR="00300856">
              <w:rPr>
                <w:rFonts w:cs="Arial"/>
                <w:noProof/>
              </w:rPr>
              <w:t>:</w:t>
            </w:r>
          </w:p>
          <w:p w14:paraId="48F42A5D" w14:textId="77777777" w:rsidR="005460DB" w:rsidRPr="005460DB" w:rsidRDefault="005460DB" w:rsidP="005460DB">
            <w:pPr>
              <w:numPr>
                <w:ilvl w:val="0"/>
                <w:numId w:val="11"/>
              </w:numPr>
              <w:spacing w:after="0"/>
              <w:textAlignment w:val="center"/>
              <w:rPr>
                <w:rFonts w:ascii="Calibri" w:hAnsi="Calibri" w:cs="Calibri"/>
                <w:color w:val="4F81BD" w:themeColor="accent1"/>
                <w:sz w:val="22"/>
                <w:szCs w:val="22"/>
                <w:lang w:eastAsia="en-IN"/>
              </w:rPr>
            </w:pPr>
            <w:r w:rsidRPr="005460DB">
              <w:rPr>
                <w:rFonts w:ascii="Arial" w:hAnsi="Arial" w:cs="Arial"/>
                <w:color w:val="4F81BD" w:themeColor="accent1"/>
                <w:lang w:eastAsia="en-IN"/>
              </w:rPr>
              <w:t xml:space="preserve">When the UE establish PDU session via 3GPP access, VPLMN AMF/SMF is selected, and PDU session is treated as roaming. </w:t>
            </w:r>
          </w:p>
          <w:p w14:paraId="5A0A0A93" w14:textId="77777777" w:rsidR="005460DB" w:rsidRPr="005460DB" w:rsidRDefault="005460DB" w:rsidP="005460DB">
            <w:pPr>
              <w:numPr>
                <w:ilvl w:val="0"/>
                <w:numId w:val="11"/>
              </w:numPr>
              <w:spacing w:after="0"/>
              <w:textAlignment w:val="center"/>
              <w:rPr>
                <w:rFonts w:ascii="Calibri" w:hAnsi="Calibri" w:cs="Calibri"/>
                <w:color w:val="4F81BD" w:themeColor="accent1"/>
                <w:sz w:val="22"/>
                <w:szCs w:val="22"/>
                <w:lang w:eastAsia="en-IN"/>
              </w:rPr>
            </w:pPr>
            <w:r w:rsidRPr="005460DB">
              <w:rPr>
                <w:rFonts w:ascii="Arial" w:hAnsi="Arial" w:cs="Arial"/>
                <w:color w:val="4F81BD" w:themeColor="accent1"/>
                <w:lang w:eastAsia="en-IN"/>
              </w:rPr>
              <w:t xml:space="preserve">When the UE establish PDU session via </w:t>
            </w:r>
            <w:proofErr w:type="gramStart"/>
            <w:r w:rsidRPr="005460DB">
              <w:rPr>
                <w:rFonts w:ascii="Arial" w:hAnsi="Arial" w:cs="Arial"/>
                <w:color w:val="4F81BD" w:themeColor="accent1"/>
                <w:lang w:eastAsia="en-IN"/>
              </w:rPr>
              <w:t>Non-3GPP</w:t>
            </w:r>
            <w:proofErr w:type="gramEnd"/>
            <w:r w:rsidRPr="005460DB">
              <w:rPr>
                <w:rFonts w:ascii="Arial" w:hAnsi="Arial" w:cs="Arial"/>
                <w:color w:val="4F81BD" w:themeColor="accent1"/>
                <w:lang w:eastAsia="en-IN"/>
              </w:rPr>
              <w:t xml:space="preserve"> access, HPLMN AMF/SMF is selected, and PDU session is treated as non-roaming.</w:t>
            </w:r>
          </w:p>
          <w:p w14:paraId="24BD7825" w14:textId="77777777" w:rsidR="005460DB" w:rsidRDefault="005460DB" w:rsidP="007449EF">
            <w:pPr>
              <w:pStyle w:val="CRCoverPage"/>
              <w:spacing w:after="0"/>
              <w:rPr>
                <w:rFonts w:cs="Arial"/>
                <w:noProof/>
              </w:rPr>
            </w:pPr>
          </w:p>
          <w:p w14:paraId="0333867A" w14:textId="5374E951" w:rsidR="00693185" w:rsidRPr="00693185" w:rsidRDefault="00693185" w:rsidP="00693185">
            <w:pPr>
              <w:pStyle w:val="CRCoverPage"/>
              <w:spacing w:after="0"/>
              <w:rPr>
                <w:rFonts w:cs="Arial"/>
                <w:noProof/>
              </w:rPr>
            </w:pPr>
            <w:r w:rsidRPr="00693185">
              <w:rPr>
                <w:rFonts w:cs="Arial"/>
                <w:noProof/>
              </w:rPr>
              <w:lastRenderedPageBreak/>
              <w:t>i.e. UE is in a visiting country but connected via a non-3GPP access network where selected N3IWF and AMF are in HPLMN, then it is considered a non roaming scenario. In this case, all non-roaming policies and configurations will be applicable to UE, and accordingly, non-roaming charging/billing will be applicable to UE.</w:t>
            </w:r>
          </w:p>
          <w:p w14:paraId="6ABAB94E" w14:textId="77777777" w:rsidR="00693185" w:rsidRPr="00693185" w:rsidRDefault="00693185" w:rsidP="00693185">
            <w:pPr>
              <w:pStyle w:val="CRCoverPage"/>
              <w:spacing w:after="0"/>
              <w:rPr>
                <w:rFonts w:cs="Arial"/>
                <w:noProof/>
              </w:rPr>
            </w:pPr>
          </w:p>
          <w:p w14:paraId="1863CE04" w14:textId="3BA1BF43" w:rsidR="00693185" w:rsidRPr="00693185" w:rsidRDefault="00693185" w:rsidP="00693185">
            <w:pPr>
              <w:pStyle w:val="CRCoverPage"/>
              <w:spacing w:after="0"/>
              <w:rPr>
                <w:rFonts w:cs="Arial"/>
                <w:noProof/>
              </w:rPr>
            </w:pPr>
            <w:r w:rsidRPr="00693185">
              <w:rPr>
                <w:rFonts w:cs="Arial"/>
                <w:noProof/>
              </w:rPr>
              <w:t>In the case of AKMA too (as mentioned in the LS), if UE is connected via this non-3GPP access</w:t>
            </w:r>
            <w:r w:rsidR="00424EEB">
              <w:rPr>
                <w:rFonts w:cs="Arial"/>
                <w:noProof/>
              </w:rPr>
              <w:t xml:space="preserve"> (HPLMN AMF)</w:t>
            </w:r>
            <w:r w:rsidRPr="00693185">
              <w:rPr>
                <w:rFonts w:cs="Arial"/>
                <w:noProof/>
              </w:rPr>
              <w:t>, then AKMA service should be allowed because it is considered an HPLMN scenario.</w:t>
            </w:r>
          </w:p>
          <w:p w14:paraId="47E3306A" w14:textId="77777777" w:rsidR="00693185" w:rsidRPr="00693185" w:rsidRDefault="00693185" w:rsidP="00693185">
            <w:pPr>
              <w:pStyle w:val="CRCoverPage"/>
              <w:spacing w:after="0"/>
              <w:rPr>
                <w:rFonts w:cs="Arial"/>
                <w:noProof/>
              </w:rPr>
            </w:pPr>
          </w:p>
          <w:p w14:paraId="4AF0A7D2" w14:textId="71C53EDA" w:rsidR="00D42BA4" w:rsidRDefault="00693185" w:rsidP="00693185">
            <w:pPr>
              <w:pStyle w:val="CRCoverPage"/>
              <w:spacing w:after="0"/>
              <w:rPr>
                <w:rFonts w:cs="Arial"/>
                <w:noProof/>
              </w:rPr>
            </w:pPr>
            <w:r w:rsidRPr="00693185">
              <w:rPr>
                <w:rFonts w:cs="Arial"/>
                <w:noProof/>
              </w:rPr>
              <w:t>The only thing is that 5GC needs to determine if UE is connected to AF via non-3GP access or non-3GPP access. The SA2/CT group already defines a procedure to determine the access type of the UE associated with the UE IP address. So we can leverage these aspects to determine the access typ, check the serving PLMN ID, and allow or restrict the UE accessing the AKMA.</w:t>
            </w:r>
            <w:r w:rsidR="00F91CF1">
              <w:rPr>
                <w:rFonts w:cs="Arial"/>
                <w:noProof/>
              </w:rPr>
              <w:t xml:space="preserve">, </w:t>
            </w:r>
          </w:p>
          <w:p w14:paraId="2A5923DE" w14:textId="77777777" w:rsidR="00D42BA4" w:rsidRDefault="00D42BA4" w:rsidP="007449EF">
            <w:pPr>
              <w:pStyle w:val="CRCoverPage"/>
              <w:spacing w:after="0"/>
              <w:rPr>
                <w:rFonts w:cs="Arial"/>
                <w:noProof/>
              </w:rPr>
            </w:pP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E81BF" w:rsidR="007B06AA" w:rsidRPr="00533606" w:rsidRDefault="00C14810" w:rsidP="00C14810">
            <w:pPr>
              <w:rPr>
                <w:rFonts w:ascii="Arial" w:hAnsi="Arial" w:cs="Arial"/>
                <w:noProof/>
              </w:rPr>
            </w:pPr>
            <w:r w:rsidRPr="00C14810">
              <w:rPr>
                <w:rFonts w:ascii="Arial" w:hAnsi="Arial" w:cs="Arial"/>
                <w:noProof/>
              </w:rPr>
              <w:t>AF provides the UE IP address associated with the AF.</w:t>
            </w:r>
            <w:r>
              <w:rPr>
                <w:rFonts w:ascii="Arial" w:hAnsi="Arial" w:cs="Arial"/>
                <w:noProof/>
              </w:rPr>
              <w:t xml:space="preserve"> </w:t>
            </w:r>
            <w:r w:rsidRPr="00C14810">
              <w:rPr>
                <w:rFonts w:ascii="Arial" w:hAnsi="Arial" w:cs="Arial"/>
                <w:noProof/>
              </w:rPr>
              <w:t>AANF uses the UE IP address to determine the UE access type via existing means.</w:t>
            </w:r>
            <w:r>
              <w:rPr>
                <w:rFonts w:ascii="Arial" w:hAnsi="Arial" w:cs="Arial"/>
                <w:noProof/>
              </w:rPr>
              <w:t xml:space="preserve"> </w:t>
            </w:r>
            <w:r w:rsidRPr="00C14810">
              <w:rPr>
                <w:rFonts w:ascii="Arial" w:hAnsi="Arial" w:cs="Arial"/>
                <w:noProof/>
              </w:rPr>
              <w:t>AAnF uses accessType to determine the associated PLMN ID via the existing UDM API and determines the roaming or non-roaming status of UE in accordance with the UE connection.</w:t>
            </w:r>
            <w:r>
              <w:rPr>
                <w:rFonts w:ascii="Arial" w:hAnsi="Arial" w:cs="Arial"/>
                <w:noProof/>
              </w:rPr>
              <w:t xml:space="preserve"> </w:t>
            </w:r>
            <w:r w:rsidRPr="00C14810">
              <w:rPr>
                <w:rFonts w:ascii="Arial" w:hAnsi="Arial" w:cs="Arial"/>
                <w:noProof/>
              </w:rPr>
              <w:t>Apply operator policy to allow or restrict UE access to AKMA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E9E08" w:rsidR="001E41F3" w:rsidRPr="00533606" w:rsidRDefault="00407C96" w:rsidP="00533606">
            <w:pPr>
              <w:pStyle w:val="CRCoverPage"/>
              <w:spacing w:after="0"/>
              <w:rPr>
                <w:rFonts w:cs="Arial"/>
                <w:noProof/>
              </w:rPr>
            </w:pPr>
            <w:r>
              <w:t>Can not apply operator policy deterministically to restrict or allow the UE AKMA service in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85D1" w:rsidR="001E41F3" w:rsidRDefault="005D395B" w:rsidP="00533606">
            <w:pPr>
              <w:pStyle w:val="CRCoverPage"/>
              <w:spacing w:after="0"/>
              <w:rPr>
                <w:noProof/>
              </w:rPr>
            </w:pPr>
            <w:r>
              <w:rPr>
                <w:sz w:val="24"/>
                <w:lang w:eastAsia="x-none"/>
              </w:rPr>
              <w:t xml:space="preserve">6.6.1, </w:t>
            </w:r>
            <w:r w:rsidR="00693185">
              <w:rPr>
                <w:sz w:val="24"/>
                <w:lang w:eastAsia="x-none"/>
              </w:rPr>
              <w:t>6.3, 7.1.3, 7.1.5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25DF9A7" w:rsidR="008863B9" w:rsidRDefault="008863B9">
            <w:pPr>
              <w:pStyle w:val="CRCoverPage"/>
              <w:tabs>
                <w:tab w:val="right" w:pos="2184"/>
              </w:tabs>
              <w:spacing w:after="0"/>
              <w:rPr>
                <w:b/>
                <w:i/>
                <w:noProof/>
              </w:rPr>
            </w:pPr>
            <w:r>
              <w:rPr>
                <w:b/>
                <w:i/>
                <w:noProof/>
              </w:rPr>
              <w:t>This CR</w:t>
            </w:r>
            <w:del w:id="1" w:author="Saurabh" w:date="2023-08-07T11:00:00Z">
              <w:r w:rsidDel="00177D8C">
                <w:rPr>
                  <w:b/>
                  <w:i/>
                  <w:noProof/>
                </w:rPr>
                <w:delText>'</w:delText>
              </w:r>
            </w:del>
            <w:ins w:id="2" w:author="Saurabh" w:date="2023-08-07T11:00:00Z">
              <w:r w:rsidR="00177D8C">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39D2AE25" w:rsidR="001E41F3" w:rsidRDefault="00653CB9">
      <w:pPr>
        <w:rPr>
          <w:noProof/>
          <w:sz w:val="40"/>
          <w:szCs w:val="40"/>
        </w:rPr>
      </w:pPr>
      <w:r w:rsidRPr="00653CB9">
        <w:rPr>
          <w:noProof/>
          <w:sz w:val="40"/>
          <w:szCs w:val="40"/>
        </w:rPr>
        <w:lastRenderedPageBreak/>
        <w:t>************ START OF CHANGES</w:t>
      </w:r>
      <w:r w:rsidR="00F87D69">
        <w:rPr>
          <w:noProof/>
          <w:sz w:val="40"/>
          <w:szCs w:val="40"/>
        </w:rPr>
        <w:t>*****</w:t>
      </w:r>
    </w:p>
    <w:p w14:paraId="1FC280D8" w14:textId="77777777" w:rsidR="00262782" w:rsidRPr="004D4470" w:rsidRDefault="00262782" w:rsidP="00262782">
      <w:pPr>
        <w:pStyle w:val="Heading3"/>
        <w:rPr>
          <w:rFonts w:eastAsiaTheme="minorEastAsia"/>
        </w:rPr>
      </w:pPr>
      <w:bookmarkStart w:id="3" w:name="_Toc129960221"/>
      <w:r>
        <w:rPr>
          <w:rFonts w:eastAsia="SimSun"/>
          <w:lang w:eastAsia="zh-CN"/>
        </w:rPr>
        <w:t>6.2.1</w:t>
      </w:r>
      <w:r>
        <w:rPr>
          <w:rFonts w:eastAsia="SimSun"/>
          <w:lang w:eastAsia="zh-CN"/>
        </w:rPr>
        <w:tab/>
      </w:r>
      <w:r>
        <w:rPr>
          <w:rFonts w:eastAsiaTheme="minorEastAsia"/>
        </w:rPr>
        <w:t>AAnF response with UE Identity</w:t>
      </w:r>
      <w:bookmarkEnd w:id="3"/>
    </w:p>
    <w:p w14:paraId="03D5AA3A" w14:textId="0E1307B2" w:rsidR="00262782" w:rsidRPr="004A1E59" w:rsidRDefault="00262782" w:rsidP="00262782">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del w:id="4" w:author="Saurabh" w:date="2023-08-07T11:00:00Z">
        <w:r w:rsidDel="00177D8C">
          <w:rPr>
            <w:rFonts w:eastAsia="Microsoft YaHei"/>
            <w:lang w:eastAsia="zh-CN"/>
          </w:rPr>
          <w:delText>'</w:delText>
        </w:r>
      </w:del>
      <w:ins w:id="5" w:author="Saurabh" w:date="2023-08-07T11:00:00Z">
        <w:r w:rsidR="00177D8C">
          <w:rPr>
            <w:rFonts w:eastAsia="Microsoft YaHei"/>
            <w:lang w:eastAsia="zh-CN"/>
          </w:rPr>
          <w:t>’</w:t>
        </w:r>
      </w:ins>
      <w:r w:rsidRPr="00F16DBC">
        <w:rPr>
          <w:rFonts w:eastAsia="Microsoft YaHei"/>
          <w:lang w:eastAsia="zh-CN"/>
        </w:rPr>
        <w:t>s network.</w:t>
      </w:r>
    </w:p>
    <w:p w14:paraId="36F018AF" w14:textId="77777777" w:rsidR="00262782" w:rsidRPr="00F16DBC" w:rsidRDefault="00262782" w:rsidP="00262782">
      <w:pPr>
        <w:pStyle w:val="TH"/>
        <w:rPr>
          <w:rFonts w:eastAsiaTheme="minorEastAsia"/>
          <w:lang w:eastAsia="zh-CN"/>
        </w:rPr>
      </w:pPr>
      <w:r>
        <w:object w:dxaOrig="13980" w:dyaOrig="9526" w14:anchorId="70CA6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7pt" o:ole="">
            <v:imagedata r:id="rId24" o:title=""/>
          </v:shape>
          <o:OLEObject Type="Embed" ProgID="Visio.Drawing.11" ShapeID="_x0000_i1025" DrawAspect="Content" ObjectID="_1752911203" r:id="rId25"/>
        </w:object>
      </w:r>
    </w:p>
    <w:p w14:paraId="33EFD275" w14:textId="77777777" w:rsidR="00262782" w:rsidRPr="00F16DBC" w:rsidRDefault="00262782" w:rsidP="00262782">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1269A707" w14:textId="77777777" w:rsidR="00262782" w:rsidRPr="00F16DBC" w:rsidRDefault="00262782" w:rsidP="00262782">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7A3966D2" w14:textId="77777777" w:rsidR="00262782" w:rsidRPr="00F16DBC" w:rsidRDefault="00262782" w:rsidP="00262782">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w:t>
      </w:r>
      <w:proofErr w:type="spellStart"/>
      <w:r w:rsidRPr="00F16DBC">
        <w:rPr>
          <w:rFonts w:eastAsia="Microsoft YaHei"/>
        </w:rPr>
        <w:t>K</w:t>
      </w:r>
      <w:r w:rsidRPr="00F16DBC">
        <w:rPr>
          <w:rFonts w:eastAsia="Microsoft YaHei"/>
          <w:vertAlign w:val="subscript"/>
        </w:rPr>
        <w:t>AUSF</w:t>
      </w:r>
      <w:proofErr w:type="spellEnd"/>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072A77BC" w14:textId="2B54A582" w:rsidR="00262782" w:rsidRDefault="00262782" w:rsidP="00262782">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proofErr w:type="gramStart"/>
      <w:r w:rsidRPr="006D7194">
        <w:rPr>
          <w:lang w:val="en-US" w:eastAsia="zh-CN"/>
        </w:rPr>
        <w:t>6.</w:t>
      </w:r>
      <w:r w:rsidRPr="00311698">
        <w:rPr>
          <w:lang w:val="en-US" w:eastAsia="zh-CN"/>
        </w:rPr>
        <w:t>7</w:t>
      </w:r>
      <w:r w:rsidRPr="004444C8">
        <w:rPr>
          <w:lang w:eastAsia="zh-CN"/>
        </w:rPr>
        <w:t>,</w:t>
      </w:r>
      <w:r>
        <w:rPr>
          <w:lang w:eastAsia="zh-CN"/>
        </w:rPr>
        <w:t xml:space="preserve"> and</w:t>
      </w:r>
      <w:proofErr w:type="gramEnd"/>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w:t>
      </w:r>
      <w:ins w:id="6" w:author="Saurabh" w:date="2023-07-28T16:13:00Z">
        <w:r>
          <w:rPr>
            <w:rFonts w:eastAsiaTheme="minorEastAsia"/>
          </w:rPr>
          <w:t xml:space="preserve"> and UE IP address</w:t>
        </w:r>
      </w:ins>
      <w:r w:rsidRPr="00F16DBC">
        <w:rPr>
          <w:rFonts w:eastAsiaTheme="minorEastAsia"/>
        </w:rPr>
        <w:t xml:space="preserve"> in the request.</w:t>
      </w:r>
    </w:p>
    <w:p w14:paraId="03401B14" w14:textId="77777777" w:rsidR="00262782" w:rsidRDefault="00262782" w:rsidP="00262782">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4D5B6F15" w14:textId="77777777" w:rsidR="00262782" w:rsidRPr="00F16DBC" w:rsidRDefault="00262782" w:rsidP="00262782">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0EB64D46" w14:textId="5B0430F9" w:rsidR="00237260" w:rsidRDefault="00237260" w:rsidP="00262782">
      <w:pPr>
        <w:pStyle w:val="B2"/>
        <w:rPr>
          <w:ins w:id="7" w:author="Saurabh" w:date="2023-07-31T14:47:00Z"/>
          <w:rFonts w:eastAsiaTheme="minorEastAsia"/>
          <w:lang w:eastAsia="zh-CN"/>
        </w:rPr>
      </w:pPr>
      <w:ins w:id="8" w:author="Saurabh" w:date="2023-07-28T16:14:00Z">
        <w:r>
          <w:rPr>
            <w:rFonts w:eastAsiaTheme="minorEastAsia"/>
            <w:lang w:eastAsia="zh-CN"/>
          </w:rPr>
          <w:t xml:space="preserve">The AAnF shall check if UE IP address is associated with </w:t>
        </w:r>
        <w:r w:rsidR="001779BA">
          <w:rPr>
            <w:rFonts w:eastAsiaTheme="minorEastAsia"/>
            <w:lang w:eastAsia="zh-CN"/>
          </w:rPr>
          <w:t xml:space="preserve">3GPP access or non-3GPP access via </w:t>
        </w:r>
      </w:ins>
      <w:ins w:id="9" w:author="Saurabh" w:date="2023-07-28T16:15:00Z">
        <w:r w:rsidR="00A463A1">
          <w:rPr>
            <w:rFonts w:eastAsiaTheme="minorEastAsia"/>
            <w:lang w:eastAsia="zh-CN"/>
          </w:rPr>
          <w:t xml:space="preserve">the </w:t>
        </w:r>
      </w:ins>
      <w:ins w:id="10" w:author="Saurabh" w:date="2023-07-31T14:48:00Z">
        <w:r w:rsidR="007D62F9">
          <w:rPr>
            <w:rFonts w:eastAsiaTheme="minorEastAsia"/>
            <w:lang w:eastAsia="zh-CN"/>
          </w:rPr>
          <w:t xml:space="preserve">existing </w:t>
        </w:r>
      </w:ins>
      <w:ins w:id="11" w:author="Saurabh" w:date="2023-07-28T16:15:00Z">
        <w:r w:rsidR="00A463A1">
          <w:rPr>
            <w:rFonts w:eastAsiaTheme="minorEastAsia"/>
            <w:lang w:eastAsia="zh-CN"/>
          </w:rPr>
          <w:t>procedure</w:t>
        </w:r>
      </w:ins>
      <w:ins w:id="12" w:author="Saurabh" w:date="2023-07-31T14:48:00Z">
        <w:r w:rsidR="007D62F9">
          <w:rPr>
            <w:rFonts w:eastAsiaTheme="minorEastAsia"/>
            <w:lang w:eastAsia="zh-CN"/>
          </w:rPr>
          <w:t xml:space="preserve"> available at </w:t>
        </w:r>
        <w:proofErr w:type="spellStart"/>
        <w:r w:rsidR="007D62F9">
          <w:rPr>
            <w:rFonts w:eastAsiaTheme="minorEastAsia"/>
            <w:lang w:eastAsia="zh-CN"/>
          </w:rPr>
          <w:t>BSF</w:t>
        </w:r>
        <w:proofErr w:type="spellEnd"/>
        <w:r w:rsidR="007D62F9">
          <w:rPr>
            <w:rFonts w:eastAsiaTheme="minorEastAsia"/>
            <w:lang w:eastAsia="zh-CN"/>
          </w:rPr>
          <w:t xml:space="preserve"> and SMF.</w:t>
        </w:r>
      </w:ins>
      <w:ins w:id="13" w:author="Saurabh" w:date="2023-07-28T16:15:00Z">
        <w:r w:rsidR="00A463A1">
          <w:rPr>
            <w:rFonts w:eastAsiaTheme="minorEastAsia"/>
            <w:lang w:eastAsia="zh-CN"/>
          </w:rPr>
          <w:t xml:space="preserve"> </w:t>
        </w:r>
      </w:ins>
    </w:p>
    <w:p w14:paraId="119604E2" w14:textId="497087E5" w:rsidR="00B9107D" w:rsidRDefault="00B9107D" w:rsidP="00262782">
      <w:pPr>
        <w:pStyle w:val="B2"/>
        <w:rPr>
          <w:ins w:id="14" w:author="Saurabh" w:date="2023-07-28T16:14:00Z"/>
          <w:rFonts w:eastAsiaTheme="minorEastAsia"/>
          <w:lang w:eastAsia="zh-CN"/>
        </w:rPr>
      </w:pPr>
      <w:ins w:id="15" w:author="Saurabh" w:date="2023-07-31T14:47:00Z">
        <w:r w:rsidRPr="003C3BA5">
          <w:rPr>
            <w:lang w:eastAsia="zh-CN"/>
          </w:rPr>
          <w:lastRenderedPageBreak/>
          <w:t>NOTE:</w:t>
        </w:r>
        <w:r>
          <w:rPr>
            <w:lang w:eastAsia="zh-CN"/>
          </w:rPr>
          <w:t xml:space="preserve"> AAnF utilizes </w:t>
        </w:r>
        <w:proofErr w:type="spellStart"/>
        <w:r>
          <w:rPr>
            <w:lang w:eastAsia="zh-CN"/>
          </w:rPr>
          <w:t>BSF</w:t>
        </w:r>
        <w:proofErr w:type="spellEnd"/>
        <w:r>
          <w:rPr>
            <w:lang w:eastAsia="zh-CN"/>
          </w:rPr>
          <w:t xml:space="preserve"> and SMF/PCF existing capability to determine the access type associated with the UE IP address. </w:t>
        </w:r>
        <w:proofErr w:type="gramStart"/>
        <w:r>
          <w:rPr>
            <w:lang w:eastAsia="zh-CN"/>
          </w:rPr>
          <w:t>i.e.</w:t>
        </w:r>
        <w:proofErr w:type="gramEnd"/>
        <w:r>
          <w:rPr>
            <w:lang w:eastAsia="zh-CN"/>
          </w:rPr>
          <w:t xml:space="preserve"> AAnF retrieves the service PCF/SMF details from the </w:t>
        </w:r>
        <w:proofErr w:type="spellStart"/>
        <w:r>
          <w:rPr>
            <w:lang w:eastAsia="zh-CN"/>
          </w:rPr>
          <w:t>BSF</w:t>
        </w:r>
        <w:proofErr w:type="spellEnd"/>
        <w:r>
          <w:rPr>
            <w:lang w:eastAsia="zh-CN"/>
          </w:rPr>
          <w:t xml:space="preserve"> based on UE IP address. Then AAnF retrieves the access type associated with PCF/SMF (TS 29508, section 5.6</w:t>
        </w:r>
      </w:ins>
      <w:ins w:id="16" w:author="Saurabh" w:date="2023-08-07T11:00:00Z">
        <w:r w:rsidR="00177D8C">
          <w:rPr>
            <w:lang w:eastAsia="zh-CN"/>
          </w:rPr>
          <w:t>.</w:t>
        </w:r>
      </w:ins>
      <w:ins w:id="17" w:author="Saurabh" w:date="2023-07-31T14:47:00Z">
        <w:r>
          <w:rPr>
            <w:lang w:eastAsia="zh-CN"/>
          </w:rPr>
          <w:t>2.5)</w:t>
        </w:r>
      </w:ins>
    </w:p>
    <w:p w14:paraId="47C167E6" w14:textId="15DE5D84" w:rsidR="00262782" w:rsidRPr="007836EA" w:rsidRDefault="00262782" w:rsidP="00262782">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1BBC948" w14:textId="77777777" w:rsidR="00262782" w:rsidRPr="00F16DBC" w:rsidRDefault="00262782" w:rsidP="00262782">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7C25AA1E" w14:textId="77777777" w:rsidR="00262782" w:rsidRPr="00F16DBC" w:rsidRDefault="00262782" w:rsidP="00262782">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4BFC2E5E" w14:textId="41235F7F" w:rsidR="00262782" w:rsidRDefault="00262782" w:rsidP="00262782">
      <w:pPr>
        <w:pStyle w:val="B1"/>
        <w:rPr>
          <w:ins w:id="18" w:author="Saurabh" w:date="2023-07-28T16:29:00Z"/>
          <w:lang w:eastAsia="zh-CN"/>
        </w:rPr>
      </w:pPr>
      <w:r>
        <w:rPr>
          <w:rFonts w:hint="eastAsia"/>
          <w:lang w:eastAsia="zh-CN"/>
        </w:rPr>
        <w:t>3.</w:t>
      </w:r>
      <w:r>
        <w:rPr>
          <w:rFonts w:eastAsia="Microsoft YaHei"/>
        </w:rPr>
        <w:tab/>
        <w:t xml:space="preserve">Once </w:t>
      </w:r>
      <w:r>
        <w:rPr>
          <w:rFonts w:hint="eastAsia"/>
          <w:lang w:eastAsia="zh-CN"/>
        </w:rPr>
        <w:t>rece</w:t>
      </w:r>
      <w:ins w:id="19" w:author="Saurabh" w:date="2023-07-31T13:23:00Z">
        <w:r w:rsidR="00974FB3">
          <w:rPr>
            <w:lang w:eastAsia="zh-CN"/>
          </w:rPr>
          <w:t>i</w:t>
        </w:r>
      </w:ins>
      <w:r>
        <w:rPr>
          <w:rFonts w:hint="eastAsia"/>
          <w:lang w:eastAsia="zh-CN"/>
        </w:rPr>
        <w:t xml:space="preserve">ving the request from the AF, </w:t>
      </w:r>
      <w:ins w:id="20" w:author="Saurabh" w:date="2023-07-28T16:17:00Z">
        <w:r w:rsidR="0035169F">
          <w:rPr>
            <w:lang w:eastAsia="zh-CN"/>
          </w:rPr>
          <w:t xml:space="preserve">the AAnF retrieves the </w:t>
        </w:r>
      </w:ins>
      <w:ins w:id="21" w:author="Saurabh" w:date="2023-07-28T16:21:00Z">
        <w:r w:rsidR="007F37E8">
          <w:rPr>
            <w:lang w:eastAsia="zh-CN"/>
          </w:rPr>
          <w:t xml:space="preserve">3gpp </w:t>
        </w:r>
      </w:ins>
      <w:ins w:id="22" w:author="Saurabh" w:date="2023-07-28T16:17:00Z">
        <w:r w:rsidR="0035169F">
          <w:rPr>
            <w:lang w:eastAsia="zh-CN"/>
          </w:rPr>
          <w:t xml:space="preserve">AMF registration data from UDM </w:t>
        </w:r>
      </w:ins>
      <w:ins w:id="23" w:author="Saurabh" w:date="2023-07-28T16:18:00Z">
        <w:r w:rsidR="0035169F">
          <w:rPr>
            <w:lang w:eastAsia="zh-CN"/>
          </w:rPr>
          <w:t xml:space="preserve">via </w:t>
        </w:r>
        <w:proofErr w:type="spellStart"/>
        <w:r w:rsidR="0035169F">
          <w:rPr>
            <w:lang w:eastAsia="zh-CN"/>
          </w:rPr>
          <w:t>Nudm_UECM_Get</w:t>
        </w:r>
      </w:ins>
      <w:proofErr w:type="spellEnd"/>
      <w:ins w:id="24" w:author="Saurabh" w:date="2023-07-28T16:29:00Z">
        <w:r w:rsidR="006E0E58">
          <w:rPr>
            <w:lang w:eastAsia="zh-CN"/>
          </w:rPr>
          <w:t xml:space="preserve"> if </w:t>
        </w:r>
      </w:ins>
      <w:ins w:id="25" w:author="Saurabh" w:date="2023-07-31T13:23:00Z">
        <w:r w:rsidR="00E4625A">
          <w:rPr>
            <w:lang w:eastAsia="zh-CN"/>
          </w:rPr>
          <w:t xml:space="preserve">the </w:t>
        </w:r>
      </w:ins>
      <w:ins w:id="26" w:author="Saurabh" w:date="2023-07-28T16:30:00Z">
        <w:r w:rsidR="00752731">
          <w:rPr>
            <w:lang w:eastAsia="zh-CN"/>
          </w:rPr>
          <w:t>access type associated with UE is 3GPP access. Otherwise, AAnF retrieves the non-3gpp AMF registration data</w:t>
        </w:r>
      </w:ins>
      <w:ins w:id="27" w:author="Saurabh" w:date="2023-07-28T16:18:00Z">
        <w:r w:rsidR="0035169F">
          <w:rPr>
            <w:lang w:eastAsia="zh-CN"/>
          </w:rPr>
          <w:t xml:space="preserve">. </w:t>
        </w:r>
      </w:ins>
      <w:del w:id="28" w:author="Saurabh" w:date="2023-07-28T16:18:00Z">
        <w:r w:rsidDel="0035169F">
          <w:rPr>
            <w:rFonts w:hint="eastAsia"/>
            <w:lang w:eastAsia="zh-CN"/>
          </w:rPr>
          <w:delText>i</w:delText>
        </w:r>
      </w:del>
      <w:ins w:id="29" w:author="Saurabh" w:date="2023-07-28T16:18:00Z">
        <w:r w:rsidR="0035169F">
          <w:rPr>
            <w:lang w:eastAsia="zh-CN"/>
          </w:rPr>
          <w:t>I</w:t>
        </w:r>
      </w:ins>
      <w:r>
        <w:rPr>
          <w:rFonts w:hint="eastAsia"/>
          <w:lang w:eastAsia="zh-CN"/>
        </w:rPr>
        <w:t xml:space="preserve">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ins w:id="30" w:author="Saurabh" w:date="2023-07-28T16:18:00Z">
        <w:r w:rsidR="0035169F">
          <w:rPr>
            <w:lang w:eastAsia="zh-CN"/>
          </w:rPr>
          <w:t xml:space="preserve">also </w:t>
        </w:r>
      </w:ins>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w:t>
      </w:r>
      <w:del w:id="31" w:author="Saurabh" w:date="2023-07-28T16:18:00Z">
        <w:r w:rsidDel="0035169F">
          <w:rPr>
            <w:rFonts w:hint="eastAsia"/>
            <w:lang w:eastAsia="zh-CN"/>
          </w:rPr>
          <w:delText>If the specific AF does not need GPSI, the AAnF shall continue with step 5.</w:delText>
        </w:r>
      </w:del>
    </w:p>
    <w:p w14:paraId="40F905FE" w14:textId="01A6E29D" w:rsidR="006E0E58" w:rsidDel="00752731" w:rsidRDefault="006E0E58" w:rsidP="00D0653F">
      <w:pPr>
        <w:pStyle w:val="NO"/>
        <w:rPr>
          <w:del w:id="32" w:author="Saurabh" w:date="2023-07-28T16:30:00Z"/>
          <w:lang w:eastAsia="zh-CN"/>
        </w:rPr>
      </w:pPr>
    </w:p>
    <w:p w14:paraId="248BB487" w14:textId="188F7EDF" w:rsidR="00262782" w:rsidRDefault="00262782" w:rsidP="00262782">
      <w:pPr>
        <w:pStyle w:val="B1"/>
        <w:rPr>
          <w:ins w:id="33" w:author="Saurabh" w:date="2023-07-28T16:23:00Z"/>
          <w:rFonts w:eastAsia="Microsoft YaHei"/>
        </w:rPr>
      </w:pPr>
      <w:r>
        <w:rPr>
          <w:rFonts w:hint="eastAsia"/>
          <w:lang w:eastAsia="zh-CN"/>
        </w:rPr>
        <w:t>4.</w:t>
      </w:r>
      <w:r>
        <w:rPr>
          <w:lang w:eastAsia="zh-CN"/>
        </w:rPr>
        <w:tab/>
      </w:r>
      <w:r>
        <w:rPr>
          <w:rFonts w:eastAsia="Microsoft YaHei"/>
        </w:rPr>
        <w:t xml:space="preserve">The UDM responds with the </w:t>
      </w:r>
      <w:ins w:id="34" w:author="Saurabh" w:date="2023-07-28T16:23:00Z">
        <w:r w:rsidR="00F87D2A">
          <w:rPr>
            <w:rFonts w:eastAsia="Microsoft YaHei"/>
          </w:rPr>
          <w:t xml:space="preserve">AMF registration data that included registered PLMN and associated access type and </w:t>
        </w:r>
        <w:r w:rsidR="003C13A7">
          <w:rPr>
            <w:rFonts w:eastAsia="Microsoft YaHei"/>
          </w:rPr>
          <w:t xml:space="preserve">optionally </w:t>
        </w:r>
      </w:ins>
      <w:r>
        <w:rPr>
          <w:rFonts w:eastAsia="Microsoft YaHei"/>
        </w:rPr>
        <w:t>GPSI of the UE</w:t>
      </w:r>
      <w:ins w:id="35" w:author="Saurabh" w:date="2023-07-28T16:23:00Z">
        <w:r w:rsidR="003C13A7">
          <w:rPr>
            <w:rFonts w:eastAsia="Microsoft YaHei"/>
          </w:rPr>
          <w:t xml:space="preserve"> if </w:t>
        </w:r>
        <w:proofErr w:type="spellStart"/>
        <w:r w:rsidR="003C13A7">
          <w:rPr>
            <w:rFonts w:eastAsia="Microsoft YaHei"/>
          </w:rPr>
          <w:t>requseted</w:t>
        </w:r>
      </w:ins>
      <w:proofErr w:type="spellEnd"/>
      <w:r>
        <w:rPr>
          <w:rFonts w:eastAsia="Microsoft YaHei"/>
        </w:rPr>
        <w:t>. The AAnF shall store the received GPSI as part of UE’s AKMA context.</w:t>
      </w:r>
    </w:p>
    <w:p w14:paraId="6C6F93D5" w14:textId="7DE055BB" w:rsidR="003C13A7" w:rsidRDefault="00F91402" w:rsidP="00D0653F">
      <w:pPr>
        <w:pStyle w:val="B1"/>
        <w:ind w:firstLine="0"/>
        <w:rPr>
          <w:rFonts w:eastAsia="Microsoft YaHei"/>
          <w:lang w:eastAsia="zh-CN"/>
        </w:rPr>
      </w:pPr>
      <w:ins w:id="36" w:author="Saurabh" w:date="2023-07-31T13:25:00Z">
        <w:r w:rsidRPr="00F91402">
          <w:rPr>
            <w:rFonts w:eastAsia="Microsoft YaHei"/>
          </w:rPr>
          <w:t xml:space="preserve">AAnF determines that UE is connected to AF via VPLMN or HPLMN based on the PLMN ID available in the </w:t>
        </w:r>
        <w:proofErr w:type="spellStart"/>
        <w:r w:rsidRPr="00F91402">
          <w:rPr>
            <w:rFonts w:eastAsia="Microsoft YaHei"/>
          </w:rPr>
          <w:t>amf</w:t>
        </w:r>
        <w:proofErr w:type="spellEnd"/>
        <w:r w:rsidRPr="00F91402">
          <w:rPr>
            <w:rFonts w:eastAsia="Microsoft YaHei"/>
          </w:rPr>
          <w:t xml:space="preserve"> registration data. Based on the operator policy on whether AKMA service is allowed in VPLMN or not, AAnF may allow or reject the AF request</w:t>
        </w:r>
      </w:ins>
      <w:ins w:id="37" w:author="Saurabh" w:date="2023-07-31T13:19:00Z">
        <w:r w:rsidR="000107AE">
          <w:rPr>
            <w:rFonts w:eastAsia="Microsoft YaHei"/>
          </w:rPr>
          <w:t>.</w:t>
        </w:r>
      </w:ins>
      <w:ins w:id="38" w:author="Saurabh" w:date="2023-07-28T16:26:00Z">
        <w:r w:rsidR="00267769">
          <w:rPr>
            <w:rFonts w:eastAsia="Microsoft YaHei"/>
          </w:rPr>
          <w:t xml:space="preserve"> </w:t>
        </w:r>
      </w:ins>
    </w:p>
    <w:p w14:paraId="1E99537F" w14:textId="77777777" w:rsidR="00262782" w:rsidRPr="00F16DBC" w:rsidRDefault="00262782" w:rsidP="00262782">
      <w:pPr>
        <w:pStyle w:val="B1"/>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7B24E84E" w14:textId="77777777" w:rsidR="00262782" w:rsidRPr="00F16DBC" w:rsidRDefault="00262782" w:rsidP="00262782">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1F0E8E1" w14:textId="77777777" w:rsidR="00262782" w:rsidRPr="00F16DBC" w:rsidRDefault="00262782" w:rsidP="00262782">
      <w:pPr>
        <w:pStyle w:val="B1"/>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proofErr w:type="spellStart"/>
      <w:r>
        <w:rPr>
          <w:lang w:eastAsia="zh-CN"/>
        </w:rPr>
        <w:t>SUPI</w:t>
      </w:r>
      <w:proofErr w:type="spellEnd"/>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w:t>
      </w:r>
      <w:proofErr w:type="spellStart"/>
      <w:r w:rsidRPr="00833EBF">
        <w:rPr>
          <w:rFonts w:eastAsiaTheme="minorEastAsia"/>
          <w:lang w:eastAsia="zh-CN"/>
        </w:rPr>
        <w:t>SUPI</w:t>
      </w:r>
      <w:proofErr w:type="spellEnd"/>
      <w:r w:rsidRPr="00833EBF">
        <w:rPr>
          <w:rFonts w:eastAsiaTheme="minorEastAsia"/>
          <w:lang w:eastAsia="zh-CN"/>
        </w:rPr>
        <w:t xml:space="preserve"> or GPSI is determined by AAnF based on the local policy.</w:t>
      </w:r>
    </w:p>
    <w:p w14:paraId="2222D2FC" w14:textId="77777777" w:rsidR="00262782" w:rsidRDefault="00262782" w:rsidP="00262782">
      <w:pPr>
        <w:pStyle w:val="B1"/>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4076E65E" w14:textId="77777777" w:rsidR="009316F1" w:rsidRPr="000025AC" w:rsidDel="00B23B36" w:rsidRDefault="009316F1" w:rsidP="009316F1">
      <w:pPr>
        <w:rPr>
          <w:del w:id="39"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84ED9E1" w14:textId="77777777" w:rsidR="009316F1" w:rsidRDefault="009316F1" w:rsidP="00262782">
      <w:pPr>
        <w:pStyle w:val="B1"/>
        <w:rPr>
          <w:lang w:eastAsia="zh-CN"/>
        </w:rPr>
      </w:pPr>
    </w:p>
    <w:p w14:paraId="09C16958" w14:textId="77777777" w:rsidR="009316F1" w:rsidRPr="00F16DBC" w:rsidRDefault="009316F1" w:rsidP="009316F1">
      <w:pPr>
        <w:pStyle w:val="Heading2"/>
        <w:rPr>
          <w:rFonts w:eastAsiaTheme="minorEastAsia"/>
        </w:rPr>
      </w:pPr>
      <w:bookmarkStart w:id="40" w:name="_Toc42177186"/>
      <w:bookmarkStart w:id="41" w:name="_Toc42179538"/>
      <w:bookmarkStart w:id="42" w:name="_Toc42246811"/>
      <w:bookmarkStart w:id="43" w:name="_Toc51245746"/>
      <w:bookmarkStart w:id="44" w:name="_Toc1299602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40"/>
      <w:bookmarkEnd w:id="41"/>
      <w:bookmarkEnd w:id="42"/>
      <w:bookmarkEnd w:id="43"/>
      <w:bookmarkEnd w:id="44"/>
    </w:p>
    <w:p w14:paraId="5BF304B2" w14:textId="77777777" w:rsidR="009316F1" w:rsidRPr="00F16DBC" w:rsidRDefault="009316F1" w:rsidP="009316F1">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1508158E" w14:textId="77777777" w:rsidR="009316F1" w:rsidRPr="00F16DBC" w:rsidRDefault="009316F1" w:rsidP="009316F1">
      <w:pPr>
        <w:pStyle w:val="TH"/>
        <w:rPr>
          <w:rFonts w:eastAsia="SimSun"/>
        </w:rPr>
      </w:pPr>
      <w:r>
        <w:object w:dxaOrig="8300" w:dyaOrig="4510" w14:anchorId="0CD95C95">
          <v:shape id="_x0000_i1026" type="#_x0000_t75" style="width:414.45pt;height:226pt" o:ole="">
            <v:imagedata r:id="rId26" o:title=""/>
          </v:shape>
          <o:OLEObject Type="Embed" ProgID="Visio.Drawing.15" ShapeID="_x0000_i1026" DrawAspect="Content" ObjectID="_1752911204" r:id="rId27"/>
        </w:object>
      </w:r>
    </w:p>
    <w:p w14:paraId="722FA9D9" w14:textId="77777777" w:rsidR="009316F1" w:rsidRPr="00F16DBC" w:rsidRDefault="009316F1" w:rsidP="009316F1">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2993CBB1" w14:textId="0AA26109" w:rsidR="009316F1" w:rsidRPr="00F16DBC" w:rsidRDefault="009316F1" w:rsidP="009316F1">
      <w:pPr>
        <w:pStyle w:val="B1"/>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w:t>
      </w:r>
      <w:proofErr w:type="gramStart"/>
      <w:r w:rsidRPr="00F16DBC">
        <w:rPr>
          <w:rFonts w:eastAsiaTheme="minorEastAsia"/>
        </w:rPr>
        <w:t>e.g.</w:t>
      </w:r>
      <w:proofErr w:type="gramEnd"/>
      <w:r w:rsidRPr="00F16DBC">
        <w:rPr>
          <w:rFonts w:eastAsiaTheme="minorEastAsia"/>
        </w:rPr>
        <w:t xml:space="preserve">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w:t>
      </w:r>
      <w:ins w:id="45" w:author="Saurabh" w:date="2023-07-28T17:52:00Z">
        <w:r>
          <w:rPr>
            <w:rFonts w:eastAsiaTheme="minorEastAsia"/>
          </w:rPr>
          <w:t>, UE IP address,</w:t>
        </w:r>
      </w:ins>
      <w:r>
        <w:rPr>
          <w:rFonts w:eastAsiaTheme="minorEastAsia"/>
        </w:rPr>
        <w:t xml:space="preserve">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25FA0178" w14:textId="77777777" w:rsidR="009316F1" w:rsidRPr="00F16DBC" w:rsidRDefault="009316F1" w:rsidP="009316F1">
      <w:pPr>
        <w:pStyle w:val="NO"/>
        <w:rPr>
          <w:rFonts w:eastAsiaTheme="minorEastAsia"/>
        </w:rPr>
      </w:pPr>
      <w:r w:rsidRPr="00F16DBC">
        <w:rPr>
          <w:rFonts w:eastAsiaTheme="minorEastAsia"/>
        </w:rPr>
        <w:t>NOTE:</w:t>
      </w:r>
      <w:r w:rsidRPr="00F16DBC">
        <w:rPr>
          <w:rFonts w:eastAsiaTheme="minorEastAsia"/>
        </w:rPr>
        <w:tab/>
        <w:t xml:space="preserve">In the case of architecture without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w:t>
      </w:r>
      <w:proofErr w:type="spellStart"/>
      <w:r w:rsidRPr="00F16DBC">
        <w:rPr>
          <w:rFonts w:eastAsiaTheme="minorEastAsia"/>
        </w:rPr>
        <w:t>CAPIF</w:t>
      </w:r>
      <w:proofErr w:type="spellEnd"/>
      <w:r w:rsidRPr="00F16DBC">
        <w:rPr>
          <w:rFonts w:eastAsiaTheme="minorEastAsia"/>
        </w:rPr>
        <w:t xml:space="preserve"> support, the </w:t>
      </w:r>
      <w:r w:rsidRPr="00531EF2">
        <w:rPr>
          <w:rFonts w:eastAsiaTheme="minorEastAsia"/>
        </w:rPr>
        <w:t>AF</w:t>
      </w:r>
      <w:r w:rsidRPr="00F16DBC">
        <w:rPr>
          <w:rFonts w:eastAsiaTheme="minorEastAsia"/>
        </w:rPr>
        <w:t xml:space="preserve"> obtains the service API information from the </w:t>
      </w:r>
      <w:proofErr w:type="spellStart"/>
      <w:r w:rsidRPr="00F16DBC">
        <w:rPr>
          <w:rFonts w:eastAsiaTheme="minorEastAsia"/>
        </w:rPr>
        <w:t>CAPIF</w:t>
      </w:r>
      <w:proofErr w:type="spellEnd"/>
      <w:r w:rsidRPr="00F16DBC">
        <w:rPr>
          <w:rFonts w:eastAsiaTheme="minorEastAsia"/>
        </w:rPr>
        <w:t xml:space="preserve">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03172CF8" w14:textId="77777777" w:rsidR="009316F1" w:rsidRPr="00F16DBC" w:rsidRDefault="009316F1" w:rsidP="009316F1">
      <w:pPr>
        <w:pStyle w:val="B1"/>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821C56">
        <w:rPr>
          <w:rFonts w:eastAsiaTheme="minorEastAsia"/>
        </w:rPr>
        <w:t xml:space="preserve"> as defined in clause 6.7</w:t>
      </w:r>
      <w:r w:rsidRPr="00F16DBC">
        <w:rPr>
          <w:rFonts w:eastAsiaTheme="minorEastAsia"/>
        </w:rPr>
        <w:t xml:space="preserve">. </w:t>
      </w:r>
    </w:p>
    <w:p w14:paraId="2B24C770" w14:textId="77777777" w:rsidR="009316F1" w:rsidRDefault="009316F1" w:rsidP="009316F1">
      <w:pPr>
        <w:pStyle w:val="B1"/>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w:t>
      </w:r>
      <w:proofErr w:type="spellStart"/>
      <w:r w:rsidRPr="000705C2">
        <w:rPr>
          <w:rFonts w:eastAsiaTheme="minorEastAsia"/>
        </w:rPr>
        <w:t>Naanf_AKMA_ApplicationKey_Get</w:t>
      </w:r>
      <w:proofErr w:type="spellEnd"/>
      <w:r w:rsidRPr="000705C2">
        <w:rPr>
          <w:rFonts w:eastAsiaTheme="minorEastAsia"/>
        </w:rPr>
        <w:t xml:space="preserve"> request to the selected AAnF with the A-KID to request the KAF for the UE</w:t>
      </w:r>
      <w:r w:rsidRPr="00F16DBC">
        <w:rPr>
          <w:rFonts w:eastAsiaTheme="minorEastAsia"/>
        </w:rPr>
        <w:t>.</w:t>
      </w:r>
    </w:p>
    <w:p w14:paraId="3D03E703" w14:textId="77777777" w:rsidR="009316F1" w:rsidRDefault="009316F1" w:rsidP="009316F1">
      <w:pPr>
        <w:pStyle w:val="B2"/>
        <w:rPr>
          <w:lang w:val="en-US" w:eastAsia="zh-CN"/>
        </w:rPr>
      </w:pPr>
      <w:r>
        <w:rPr>
          <w:lang w:val="en-US" w:eastAsia="zh-CN"/>
        </w:rPr>
        <w:t>The AAnF shall process the request in the same way as specified in clause 6.2</w:t>
      </w:r>
      <w:r w:rsidRPr="000705C2">
        <w:rPr>
          <w:lang w:val="en-US" w:eastAsia="zh-CN"/>
        </w:rPr>
        <w:t>.1</w:t>
      </w:r>
      <w:r>
        <w:rPr>
          <w:lang w:val="en-US" w:eastAsia="zh-CN"/>
        </w:rPr>
        <w:t xml:space="preserve"> with following changes:</w:t>
      </w:r>
    </w:p>
    <w:p w14:paraId="59C227F8" w14:textId="77777777" w:rsidR="009316F1" w:rsidRDefault="009316F1" w:rsidP="009316F1">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88432AF" w14:textId="77777777" w:rsidR="009316F1" w:rsidRPr="00F16DBC" w:rsidRDefault="009316F1" w:rsidP="009316F1">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52991207" w14:textId="77777777" w:rsidR="009316F1" w:rsidRPr="00F16DBC" w:rsidRDefault="009316F1" w:rsidP="009316F1">
      <w:pPr>
        <w:pStyle w:val="B1"/>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 xml:space="preserve">) and </w:t>
      </w:r>
      <w:proofErr w:type="spellStart"/>
      <w:r>
        <w:rPr>
          <w:rFonts w:eastAsiaTheme="minorEastAsia"/>
        </w:rPr>
        <w:t>SUPI</w:t>
      </w:r>
      <w:proofErr w:type="spellEnd"/>
      <w:r w:rsidRPr="00F16DBC">
        <w:rPr>
          <w:rFonts w:eastAsiaTheme="minorEastAsia"/>
        </w:rPr>
        <w:t>.</w:t>
      </w:r>
    </w:p>
    <w:p w14:paraId="5555880F" w14:textId="77777777" w:rsidR="009316F1" w:rsidRPr="00382137" w:rsidRDefault="009316F1" w:rsidP="009316F1">
      <w:pPr>
        <w:pStyle w:val="B1"/>
        <w:rPr>
          <w:rFonts w:eastAsiaTheme="minorEastAsia"/>
        </w:rPr>
      </w:pPr>
      <w:r w:rsidRPr="00F16DBC">
        <w:rPr>
          <w:rFonts w:eastAsiaTheme="minorEastAsia"/>
        </w:rPr>
        <w:t>5.</w:t>
      </w:r>
      <w:r w:rsidRPr="00F16DBC">
        <w:rPr>
          <w:rFonts w:eastAsiaTheme="minorEastAsia"/>
        </w:rPr>
        <w:tab/>
      </w:r>
      <w:r>
        <w:rPr>
          <w:rFonts w:hint="eastAsia"/>
        </w:rPr>
        <w:t>The NEF forwards the response to the AF with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xml:space="preserve">] to translate </w:t>
      </w:r>
      <w:proofErr w:type="spellStart"/>
      <w:r>
        <w:rPr>
          <w:rFonts w:hint="eastAsia"/>
        </w:rPr>
        <w:t>SUPI</w:t>
      </w:r>
      <w:proofErr w:type="spellEnd"/>
      <w:r>
        <w:rPr>
          <w:rFonts w:hint="eastAsia"/>
        </w:rPr>
        <w:t xml:space="preserve">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w:t>
      </w:r>
      <w:proofErr w:type="spellStart"/>
      <w:r>
        <w:t>SUPI</w:t>
      </w:r>
      <w:proofErr w:type="spellEnd"/>
      <w:r>
        <w:t xml:space="preserve"> to the AF.</w:t>
      </w:r>
    </w:p>
    <w:p w14:paraId="6CFB7DF7" w14:textId="77777777" w:rsidR="00F87D69" w:rsidRDefault="00F87D69">
      <w:pPr>
        <w:rPr>
          <w:noProof/>
          <w:sz w:val="40"/>
          <w:szCs w:val="40"/>
        </w:rPr>
      </w:pPr>
    </w:p>
    <w:p w14:paraId="123D67E1" w14:textId="3EF36356" w:rsidR="004314BA" w:rsidRPr="000025AC" w:rsidDel="00B23B36" w:rsidRDefault="000025AC" w:rsidP="00533606">
      <w:pPr>
        <w:rPr>
          <w:del w:id="46"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7C30DC68" w14:textId="77777777" w:rsidR="00C81504" w:rsidRDefault="00C81504" w:rsidP="00C81504">
      <w:pPr>
        <w:pStyle w:val="Heading3"/>
      </w:pPr>
      <w:bookmarkStart w:id="47" w:name="_Toc12996023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 xml:space="preserve">service </w:t>
      </w:r>
      <w:proofErr w:type="gramStart"/>
      <w:r>
        <w:t>operation</w:t>
      </w:r>
      <w:bookmarkEnd w:id="47"/>
      <w:proofErr w:type="gramEnd"/>
      <w:r>
        <w:t xml:space="preserve"> </w:t>
      </w:r>
    </w:p>
    <w:p w14:paraId="798486A0" w14:textId="77777777" w:rsidR="00C81504" w:rsidRDefault="00C81504" w:rsidP="00C81504">
      <w:r>
        <w:rPr>
          <w:b/>
        </w:rPr>
        <w:t>Service operation name:</w:t>
      </w:r>
      <w:r>
        <w:t xml:space="preserve"> </w:t>
      </w:r>
      <w:proofErr w:type="spellStart"/>
      <w:r>
        <w:t>Naanf_AKMA_ApplicationKey_Get</w:t>
      </w:r>
      <w:proofErr w:type="spellEnd"/>
      <w:r>
        <w:t>.</w:t>
      </w:r>
    </w:p>
    <w:p w14:paraId="6C2DAA46" w14:textId="77777777" w:rsidR="00C81504" w:rsidRDefault="00C81504" w:rsidP="00C81504">
      <w:r>
        <w:rPr>
          <w:b/>
        </w:rPr>
        <w:lastRenderedPageBreak/>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2EEA2CE7" w14:textId="1D6A7727" w:rsidR="00C81504" w:rsidRDefault="00C81504" w:rsidP="00C81504">
      <w:r>
        <w:rPr>
          <w:b/>
        </w:rPr>
        <w:t xml:space="preserve">Input, </w:t>
      </w:r>
      <w:proofErr w:type="gramStart"/>
      <w:r>
        <w:rPr>
          <w:b/>
        </w:rPr>
        <w:t>Required</w:t>
      </w:r>
      <w:proofErr w:type="gramEnd"/>
      <w:r>
        <w:rPr>
          <w:b/>
        </w:rPr>
        <w:t>:</w:t>
      </w:r>
      <w:r>
        <w:t xml:space="preserve"> </w:t>
      </w:r>
      <w:r>
        <w:rPr>
          <w:rFonts w:hint="eastAsia"/>
          <w:lang w:eastAsia="zh-CN"/>
        </w:rPr>
        <w:t>A-KID</w:t>
      </w:r>
      <w:r>
        <w:t xml:space="preserve">, AF_ID </w:t>
      </w:r>
      <w:ins w:id="48" w:author="Saurabh" w:date="2023-07-28T17:49:00Z">
        <w:r w:rsidR="00DA0B2B">
          <w:t>, UE IP address</w:t>
        </w:r>
      </w:ins>
      <w:ins w:id="49" w:author="Saurabh" w:date="2023-07-28T17:50:00Z">
        <w:r w:rsidR="00DD63D7">
          <w:t>.</w:t>
        </w:r>
      </w:ins>
    </w:p>
    <w:p w14:paraId="68C95BED" w14:textId="77777777" w:rsidR="00C81504" w:rsidRDefault="00C81504" w:rsidP="00C81504">
      <w:r>
        <w:rPr>
          <w:b/>
        </w:rPr>
        <w:t>Input, Optional:</w:t>
      </w:r>
      <w:r>
        <w:t xml:space="preserve"> None. </w:t>
      </w:r>
    </w:p>
    <w:p w14:paraId="0FD89447" w14:textId="77777777" w:rsidR="00C81504" w:rsidRDefault="00C81504" w:rsidP="00C81504">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w:t>
      </w:r>
      <w:proofErr w:type="spellStart"/>
      <w:r w:rsidRPr="005E1CCC">
        <w:t>SUPI</w:t>
      </w:r>
      <w:proofErr w:type="spellEnd"/>
      <w:r w:rsidRPr="00833EBF">
        <w:rPr>
          <w:rFonts w:hint="eastAsia"/>
          <w:lang w:eastAsia="zh-CN"/>
        </w:rPr>
        <w:t xml:space="preserve"> </w:t>
      </w:r>
      <w:r>
        <w:rPr>
          <w:rFonts w:hint="eastAsia"/>
          <w:lang w:eastAsia="zh-CN"/>
        </w:rPr>
        <w:t>or GPSI</w:t>
      </w:r>
      <w:r>
        <w:t>.</w:t>
      </w:r>
    </w:p>
    <w:p w14:paraId="02BD20F8" w14:textId="77777777" w:rsidR="00C81504" w:rsidRDefault="00C81504" w:rsidP="00C81504">
      <w:r>
        <w:rPr>
          <w:b/>
        </w:rPr>
        <w:t>Output, Optional:</w:t>
      </w:r>
      <w:r>
        <w:t xml:space="preserve"> </w:t>
      </w:r>
      <w:r w:rsidRPr="005E1CCC">
        <w:t>None</w:t>
      </w:r>
      <w:r>
        <w:t>.</w:t>
      </w:r>
    </w:p>
    <w:p w14:paraId="59BA171A" w14:textId="77777777" w:rsidR="00DD63D7" w:rsidRPr="000025AC" w:rsidDel="00B23B36" w:rsidRDefault="00DD63D7" w:rsidP="00DD63D7">
      <w:pPr>
        <w:rPr>
          <w:del w:id="50" w:author="Saurabh_1" w:date="2023-05-10T10:44:00Z"/>
          <w:noProof/>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0B12AE9D" w14:textId="77777777" w:rsidR="000334C2" w:rsidRDefault="000334C2" w:rsidP="00533606">
      <w:pPr>
        <w:rPr>
          <w:noProof/>
          <w:sz w:val="40"/>
          <w:szCs w:val="40"/>
        </w:rPr>
      </w:pPr>
    </w:p>
    <w:p w14:paraId="62148E41" w14:textId="77777777" w:rsidR="00DD63D7" w:rsidRDefault="00DD63D7" w:rsidP="00DD63D7">
      <w:pPr>
        <w:pStyle w:val="Heading3"/>
      </w:pPr>
      <w:bookmarkStart w:id="51" w:name="_Toc129960238"/>
      <w:r>
        <w:rPr>
          <w:rFonts w:hint="eastAsia"/>
          <w:lang w:eastAsia="zh-CN"/>
        </w:rPr>
        <w:t>7</w:t>
      </w:r>
      <w:r>
        <w:t>.</w:t>
      </w:r>
      <w:r>
        <w:rPr>
          <w:lang w:eastAsia="zh-CN"/>
        </w:rPr>
        <w:t>1</w:t>
      </w:r>
      <w:r>
        <w:t>.5</w:t>
      </w:r>
      <w:r>
        <w:tab/>
      </w:r>
      <w:proofErr w:type="spellStart"/>
      <w:r>
        <w:t>Naanf_AKMA_ApplicationKey</w:t>
      </w:r>
      <w:proofErr w:type="spellEnd"/>
      <w:r>
        <w:t>_</w:t>
      </w:r>
      <w:r w:rsidRPr="00F21656">
        <w:t xml:space="preserve"> </w:t>
      </w:r>
      <w:proofErr w:type="spellStart"/>
      <w:r w:rsidRPr="005931C9">
        <w:t>AnonUser</w:t>
      </w:r>
      <w:r>
        <w:t>_Getservice</w:t>
      </w:r>
      <w:proofErr w:type="spellEnd"/>
      <w:r>
        <w:t xml:space="preserve"> operation</w:t>
      </w:r>
      <w:bookmarkEnd w:id="51"/>
      <w:r>
        <w:t xml:space="preserve"> </w:t>
      </w:r>
    </w:p>
    <w:p w14:paraId="49A23937" w14:textId="77777777" w:rsidR="00DD63D7" w:rsidRDefault="00DD63D7" w:rsidP="00DD63D7">
      <w:r>
        <w:rPr>
          <w:b/>
        </w:rPr>
        <w:t>Service operation name:</w:t>
      </w:r>
      <w:r>
        <w:t xml:space="preserve"> </w:t>
      </w:r>
      <w:proofErr w:type="spellStart"/>
      <w:r>
        <w:t>Naanf_AKMA_ApplicationKey_</w:t>
      </w:r>
      <w:r w:rsidRPr="005931C9">
        <w:t>AnonUser</w:t>
      </w:r>
      <w:r>
        <w:t>_Get</w:t>
      </w:r>
      <w:proofErr w:type="spellEnd"/>
      <w:r>
        <w:t>.</w:t>
      </w:r>
    </w:p>
    <w:p w14:paraId="6F79D881" w14:textId="77777777" w:rsidR="00DD63D7" w:rsidRPr="00C76E1E" w:rsidRDefault="00DD63D7" w:rsidP="00DD63D7">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073D1CA" w14:textId="5C5ABBE8" w:rsidR="00DD63D7" w:rsidRDefault="00DD63D7" w:rsidP="00DD63D7">
      <w:r>
        <w:rPr>
          <w:b/>
        </w:rPr>
        <w:t>Input, Required:</w:t>
      </w:r>
      <w:r>
        <w:t xml:space="preserve"> </w:t>
      </w:r>
      <w:r>
        <w:rPr>
          <w:rFonts w:hint="eastAsia"/>
          <w:lang w:eastAsia="zh-CN"/>
        </w:rPr>
        <w:t>A-KID</w:t>
      </w:r>
      <w:r>
        <w:t>, AF_ID</w:t>
      </w:r>
      <w:ins w:id="52" w:author="Saurabh" w:date="2023-07-28T17:50:00Z">
        <w:r>
          <w:t>, UE IP address.</w:t>
        </w:r>
      </w:ins>
      <w:r>
        <w:t xml:space="preserve"> </w:t>
      </w:r>
    </w:p>
    <w:p w14:paraId="6643EED9" w14:textId="77777777" w:rsidR="00DD63D7" w:rsidRDefault="00DD63D7" w:rsidP="00DD63D7">
      <w:r>
        <w:rPr>
          <w:b/>
        </w:rPr>
        <w:t>Input, Optional:</w:t>
      </w:r>
      <w:r>
        <w:t xml:space="preserve"> None. </w:t>
      </w:r>
    </w:p>
    <w:p w14:paraId="572EEB13" w14:textId="77777777" w:rsidR="00DD63D7" w:rsidRDefault="00DD63D7" w:rsidP="00DD63D7">
      <w:pPr>
        <w:rPr>
          <w:b/>
        </w:rPr>
      </w:pPr>
      <w:r>
        <w:rPr>
          <w:b/>
        </w:rPr>
        <w:t xml:space="preserve">Output, Required: </w:t>
      </w:r>
      <w:r>
        <w:t>K</w:t>
      </w:r>
      <w:r>
        <w:rPr>
          <w:vertAlign w:val="subscript"/>
        </w:rPr>
        <w:t>AF</w:t>
      </w:r>
      <w:r>
        <w:t>, K</w:t>
      </w:r>
      <w:r>
        <w:rPr>
          <w:vertAlign w:val="subscript"/>
        </w:rPr>
        <w:t>AF</w:t>
      </w:r>
      <w:r>
        <w:t xml:space="preserve"> expiration time.</w:t>
      </w:r>
    </w:p>
    <w:p w14:paraId="3DFD157D" w14:textId="77777777" w:rsidR="00DD63D7" w:rsidRPr="00F16DBC" w:rsidRDefault="00DD63D7" w:rsidP="00DD63D7">
      <w:pPr>
        <w:rPr>
          <w:rFonts w:eastAsiaTheme="minorEastAsia"/>
        </w:rPr>
      </w:pPr>
      <w:r>
        <w:rPr>
          <w:b/>
        </w:rPr>
        <w:t>Output, Optional:</w:t>
      </w:r>
      <w:r>
        <w:t xml:space="preserve"> None.</w:t>
      </w:r>
    </w:p>
    <w:p w14:paraId="35468444" w14:textId="77777777" w:rsidR="00DD63D7" w:rsidRDefault="00DD63D7"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9C3A" w14:textId="77777777" w:rsidR="00A26D07" w:rsidRDefault="00A26D07">
      <w:r>
        <w:separator/>
      </w:r>
    </w:p>
  </w:endnote>
  <w:endnote w:type="continuationSeparator" w:id="0">
    <w:p w14:paraId="6D10F8C7" w14:textId="77777777" w:rsidR="00A26D07" w:rsidRDefault="00A26D07">
      <w:r>
        <w:continuationSeparator/>
      </w:r>
    </w:p>
  </w:endnote>
  <w:endnote w:type="continuationNotice" w:id="1">
    <w:p w14:paraId="058CE42A" w14:textId="77777777" w:rsidR="00A26D07" w:rsidRDefault="00A26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1D7A" w14:textId="77777777" w:rsidR="00A26D07" w:rsidRDefault="00A26D07">
      <w:r>
        <w:separator/>
      </w:r>
    </w:p>
  </w:footnote>
  <w:footnote w:type="continuationSeparator" w:id="0">
    <w:p w14:paraId="0A989F96" w14:textId="77777777" w:rsidR="00A26D07" w:rsidRDefault="00A26D07">
      <w:r>
        <w:continuationSeparator/>
      </w:r>
    </w:p>
  </w:footnote>
  <w:footnote w:type="continuationNotice" w:id="1">
    <w:p w14:paraId="5168FA0C" w14:textId="77777777" w:rsidR="00A26D07" w:rsidRDefault="00A26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86E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2016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C47148"/>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84150428">
    <w:abstractNumId w:val="7"/>
  </w:num>
  <w:num w:numId="2" w16cid:durableId="669335989">
    <w:abstractNumId w:val="4"/>
  </w:num>
  <w:num w:numId="3" w16cid:durableId="662003418">
    <w:abstractNumId w:val="5"/>
  </w:num>
  <w:num w:numId="4" w16cid:durableId="581793141">
    <w:abstractNumId w:val="6"/>
  </w:num>
  <w:num w:numId="5" w16cid:durableId="161362281">
    <w:abstractNumId w:val="2"/>
  </w:num>
  <w:num w:numId="6" w16cid:durableId="191498843">
    <w:abstractNumId w:val="1"/>
  </w:num>
  <w:num w:numId="7" w16cid:durableId="364406182">
    <w:abstractNumId w:val="0"/>
  </w:num>
  <w:num w:numId="8" w16cid:durableId="738745289">
    <w:abstractNumId w:val="2"/>
  </w:num>
  <w:num w:numId="9" w16cid:durableId="1369256700">
    <w:abstractNumId w:val="1"/>
  </w:num>
  <w:num w:numId="10" w16cid:durableId="2051876870">
    <w:abstractNumId w:val="0"/>
  </w:num>
  <w:num w:numId="11" w16cid:durableId="12601387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07AE"/>
    <w:rsid w:val="00014F19"/>
    <w:rsid w:val="00022E4A"/>
    <w:rsid w:val="00025E85"/>
    <w:rsid w:val="000334C2"/>
    <w:rsid w:val="0003485B"/>
    <w:rsid w:val="000426B3"/>
    <w:rsid w:val="000460D9"/>
    <w:rsid w:val="00054F5D"/>
    <w:rsid w:val="000560ED"/>
    <w:rsid w:val="00057A0B"/>
    <w:rsid w:val="00061636"/>
    <w:rsid w:val="00064D37"/>
    <w:rsid w:val="00070334"/>
    <w:rsid w:val="000715A1"/>
    <w:rsid w:val="00084463"/>
    <w:rsid w:val="0009428D"/>
    <w:rsid w:val="000A19F4"/>
    <w:rsid w:val="000A6394"/>
    <w:rsid w:val="000A6655"/>
    <w:rsid w:val="000B1786"/>
    <w:rsid w:val="000B7FED"/>
    <w:rsid w:val="000C038A"/>
    <w:rsid w:val="000C5DAB"/>
    <w:rsid w:val="000C6598"/>
    <w:rsid w:val="000D320B"/>
    <w:rsid w:val="000D44B3"/>
    <w:rsid w:val="000D5BA2"/>
    <w:rsid w:val="000D7090"/>
    <w:rsid w:val="000D76AD"/>
    <w:rsid w:val="000E014D"/>
    <w:rsid w:val="000E4EED"/>
    <w:rsid w:val="000F0E87"/>
    <w:rsid w:val="0012120B"/>
    <w:rsid w:val="00122AF7"/>
    <w:rsid w:val="00140562"/>
    <w:rsid w:val="00145D43"/>
    <w:rsid w:val="001462E2"/>
    <w:rsid w:val="00150C14"/>
    <w:rsid w:val="001549E4"/>
    <w:rsid w:val="00156BE0"/>
    <w:rsid w:val="00160A3D"/>
    <w:rsid w:val="00161A8C"/>
    <w:rsid w:val="00164595"/>
    <w:rsid w:val="00166126"/>
    <w:rsid w:val="001736E0"/>
    <w:rsid w:val="001779BA"/>
    <w:rsid w:val="00177D8C"/>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E7E81"/>
    <w:rsid w:val="001F3378"/>
    <w:rsid w:val="002035D6"/>
    <w:rsid w:val="00211111"/>
    <w:rsid w:val="00215DF2"/>
    <w:rsid w:val="00230DCA"/>
    <w:rsid w:val="002338D1"/>
    <w:rsid w:val="00237260"/>
    <w:rsid w:val="002460AB"/>
    <w:rsid w:val="0025015F"/>
    <w:rsid w:val="002528B2"/>
    <w:rsid w:val="0026004D"/>
    <w:rsid w:val="00262782"/>
    <w:rsid w:val="002640DD"/>
    <w:rsid w:val="00267769"/>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0856"/>
    <w:rsid w:val="00305409"/>
    <w:rsid w:val="00323679"/>
    <w:rsid w:val="00323769"/>
    <w:rsid w:val="003279FF"/>
    <w:rsid w:val="00335E72"/>
    <w:rsid w:val="00337321"/>
    <w:rsid w:val="0034108E"/>
    <w:rsid w:val="0035169F"/>
    <w:rsid w:val="003528BB"/>
    <w:rsid w:val="00356177"/>
    <w:rsid w:val="0036090F"/>
    <w:rsid w:val="003609EF"/>
    <w:rsid w:val="0036231A"/>
    <w:rsid w:val="00363939"/>
    <w:rsid w:val="00374DD4"/>
    <w:rsid w:val="00375E61"/>
    <w:rsid w:val="003A067B"/>
    <w:rsid w:val="003B2459"/>
    <w:rsid w:val="003B43C1"/>
    <w:rsid w:val="003B7172"/>
    <w:rsid w:val="003C13A7"/>
    <w:rsid w:val="003C4592"/>
    <w:rsid w:val="003D2CB9"/>
    <w:rsid w:val="003E1A36"/>
    <w:rsid w:val="003E358D"/>
    <w:rsid w:val="003E4AA8"/>
    <w:rsid w:val="00404CB1"/>
    <w:rsid w:val="00407C96"/>
    <w:rsid w:val="00410371"/>
    <w:rsid w:val="004150E4"/>
    <w:rsid w:val="004173CC"/>
    <w:rsid w:val="00420DF4"/>
    <w:rsid w:val="00423A44"/>
    <w:rsid w:val="004242F1"/>
    <w:rsid w:val="00424EEB"/>
    <w:rsid w:val="004312BE"/>
    <w:rsid w:val="004314BA"/>
    <w:rsid w:val="0043223E"/>
    <w:rsid w:val="00434714"/>
    <w:rsid w:val="00435AC6"/>
    <w:rsid w:val="00436BD2"/>
    <w:rsid w:val="00442D8B"/>
    <w:rsid w:val="0044693B"/>
    <w:rsid w:val="00483628"/>
    <w:rsid w:val="00485CC4"/>
    <w:rsid w:val="00491F95"/>
    <w:rsid w:val="0049242A"/>
    <w:rsid w:val="00496755"/>
    <w:rsid w:val="004A17C5"/>
    <w:rsid w:val="004A52C6"/>
    <w:rsid w:val="004B09E3"/>
    <w:rsid w:val="004B190A"/>
    <w:rsid w:val="004B34D4"/>
    <w:rsid w:val="004B3541"/>
    <w:rsid w:val="004B656F"/>
    <w:rsid w:val="004B75B7"/>
    <w:rsid w:val="004C1580"/>
    <w:rsid w:val="004C20FE"/>
    <w:rsid w:val="004C44E4"/>
    <w:rsid w:val="004C6E66"/>
    <w:rsid w:val="004D3957"/>
    <w:rsid w:val="004D39F0"/>
    <w:rsid w:val="004D5235"/>
    <w:rsid w:val="004D5260"/>
    <w:rsid w:val="004F35A9"/>
    <w:rsid w:val="005009D9"/>
    <w:rsid w:val="00505775"/>
    <w:rsid w:val="005073C0"/>
    <w:rsid w:val="0051580D"/>
    <w:rsid w:val="00533606"/>
    <w:rsid w:val="00537840"/>
    <w:rsid w:val="005457CA"/>
    <w:rsid w:val="005460DB"/>
    <w:rsid w:val="00547111"/>
    <w:rsid w:val="00551EE4"/>
    <w:rsid w:val="00555E31"/>
    <w:rsid w:val="005644C5"/>
    <w:rsid w:val="00573C81"/>
    <w:rsid w:val="00583911"/>
    <w:rsid w:val="005844C6"/>
    <w:rsid w:val="005911E8"/>
    <w:rsid w:val="00592D74"/>
    <w:rsid w:val="00597111"/>
    <w:rsid w:val="005A57E5"/>
    <w:rsid w:val="005B2B65"/>
    <w:rsid w:val="005C0875"/>
    <w:rsid w:val="005C59F0"/>
    <w:rsid w:val="005C5A1C"/>
    <w:rsid w:val="005C76F0"/>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30283"/>
    <w:rsid w:val="006313D2"/>
    <w:rsid w:val="00634B34"/>
    <w:rsid w:val="00635ACB"/>
    <w:rsid w:val="00637FD7"/>
    <w:rsid w:val="00647525"/>
    <w:rsid w:val="00653CB9"/>
    <w:rsid w:val="0065536E"/>
    <w:rsid w:val="006578AA"/>
    <w:rsid w:val="00662CCF"/>
    <w:rsid w:val="0066509E"/>
    <w:rsid w:val="00665C47"/>
    <w:rsid w:val="00673C88"/>
    <w:rsid w:val="006830F9"/>
    <w:rsid w:val="00685C7B"/>
    <w:rsid w:val="00692D8D"/>
    <w:rsid w:val="00693185"/>
    <w:rsid w:val="00695808"/>
    <w:rsid w:val="006A2388"/>
    <w:rsid w:val="006A7788"/>
    <w:rsid w:val="006A7DD0"/>
    <w:rsid w:val="006B31BB"/>
    <w:rsid w:val="006B46FB"/>
    <w:rsid w:val="006C6ADB"/>
    <w:rsid w:val="006C7950"/>
    <w:rsid w:val="006D5475"/>
    <w:rsid w:val="006D7544"/>
    <w:rsid w:val="006E01F1"/>
    <w:rsid w:val="006E0E58"/>
    <w:rsid w:val="006E21FB"/>
    <w:rsid w:val="00710EF0"/>
    <w:rsid w:val="007133D7"/>
    <w:rsid w:val="00724163"/>
    <w:rsid w:val="00735087"/>
    <w:rsid w:val="00737295"/>
    <w:rsid w:val="00743465"/>
    <w:rsid w:val="007449EF"/>
    <w:rsid w:val="0074740F"/>
    <w:rsid w:val="00752731"/>
    <w:rsid w:val="00753700"/>
    <w:rsid w:val="007547F0"/>
    <w:rsid w:val="007563E6"/>
    <w:rsid w:val="00757709"/>
    <w:rsid w:val="00763AE1"/>
    <w:rsid w:val="00766CAA"/>
    <w:rsid w:val="00773669"/>
    <w:rsid w:val="00785599"/>
    <w:rsid w:val="007861AA"/>
    <w:rsid w:val="00786AD4"/>
    <w:rsid w:val="00787E18"/>
    <w:rsid w:val="007909D1"/>
    <w:rsid w:val="007921AE"/>
    <w:rsid w:val="00792342"/>
    <w:rsid w:val="00792A72"/>
    <w:rsid w:val="007934F9"/>
    <w:rsid w:val="007977A8"/>
    <w:rsid w:val="007A3480"/>
    <w:rsid w:val="007B06AA"/>
    <w:rsid w:val="007B1EFB"/>
    <w:rsid w:val="007B512A"/>
    <w:rsid w:val="007B7424"/>
    <w:rsid w:val="007C2097"/>
    <w:rsid w:val="007D62F9"/>
    <w:rsid w:val="007D6A07"/>
    <w:rsid w:val="007D6D0B"/>
    <w:rsid w:val="007D72C8"/>
    <w:rsid w:val="007D7691"/>
    <w:rsid w:val="007E5BCD"/>
    <w:rsid w:val="007F0084"/>
    <w:rsid w:val="007F37E8"/>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90FFA"/>
    <w:rsid w:val="008917CB"/>
    <w:rsid w:val="008A198E"/>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316F1"/>
    <w:rsid w:val="009348EF"/>
    <w:rsid w:val="00934FCB"/>
    <w:rsid w:val="009405A0"/>
    <w:rsid w:val="00941E30"/>
    <w:rsid w:val="00950EEB"/>
    <w:rsid w:val="00960BC3"/>
    <w:rsid w:val="00965B1F"/>
    <w:rsid w:val="00974FB3"/>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C1244"/>
    <w:rsid w:val="009D1943"/>
    <w:rsid w:val="009D57CA"/>
    <w:rsid w:val="009E3297"/>
    <w:rsid w:val="009F6014"/>
    <w:rsid w:val="009F734F"/>
    <w:rsid w:val="00A06A6C"/>
    <w:rsid w:val="00A1069F"/>
    <w:rsid w:val="00A246B6"/>
    <w:rsid w:val="00A24807"/>
    <w:rsid w:val="00A26D07"/>
    <w:rsid w:val="00A332DC"/>
    <w:rsid w:val="00A33752"/>
    <w:rsid w:val="00A360E2"/>
    <w:rsid w:val="00A463A1"/>
    <w:rsid w:val="00A47E70"/>
    <w:rsid w:val="00A50CF0"/>
    <w:rsid w:val="00A5621B"/>
    <w:rsid w:val="00A572D6"/>
    <w:rsid w:val="00A67FDB"/>
    <w:rsid w:val="00A7671C"/>
    <w:rsid w:val="00A961C7"/>
    <w:rsid w:val="00A9675B"/>
    <w:rsid w:val="00AA2CBC"/>
    <w:rsid w:val="00AB5806"/>
    <w:rsid w:val="00AC0C42"/>
    <w:rsid w:val="00AC428A"/>
    <w:rsid w:val="00AC5820"/>
    <w:rsid w:val="00AD0636"/>
    <w:rsid w:val="00AD1CD8"/>
    <w:rsid w:val="00AD2C0F"/>
    <w:rsid w:val="00AE26FB"/>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63E0"/>
    <w:rsid w:val="00B67B97"/>
    <w:rsid w:val="00B83947"/>
    <w:rsid w:val="00B9107D"/>
    <w:rsid w:val="00B9475E"/>
    <w:rsid w:val="00B94985"/>
    <w:rsid w:val="00B9507F"/>
    <w:rsid w:val="00B968C8"/>
    <w:rsid w:val="00BA3EC5"/>
    <w:rsid w:val="00BA51D9"/>
    <w:rsid w:val="00BB5DFC"/>
    <w:rsid w:val="00BD279D"/>
    <w:rsid w:val="00BD6BB8"/>
    <w:rsid w:val="00BE5B16"/>
    <w:rsid w:val="00BF159F"/>
    <w:rsid w:val="00BF4D55"/>
    <w:rsid w:val="00C0272B"/>
    <w:rsid w:val="00C07601"/>
    <w:rsid w:val="00C12D8A"/>
    <w:rsid w:val="00C14810"/>
    <w:rsid w:val="00C374C1"/>
    <w:rsid w:val="00C41640"/>
    <w:rsid w:val="00C57DC6"/>
    <w:rsid w:val="00C663D0"/>
    <w:rsid w:val="00C66BA2"/>
    <w:rsid w:val="00C67F49"/>
    <w:rsid w:val="00C71B28"/>
    <w:rsid w:val="00C738C0"/>
    <w:rsid w:val="00C73F84"/>
    <w:rsid w:val="00C75D96"/>
    <w:rsid w:val="00C81504"/>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3F"/>
    <w:rsid w:val="00D06561"/>
    <w:rsid w:val="00D06D51"/>
    <w:rsid w:val="00D07125"/>
    <w:rsid w:val="00D11F26"/>
    <w:rsid w:val="00D23C7B"/>
    <w:rsid w:val="00D24991"/>
    <w:rsid w:val="00D33FBB"/>
    <w:rsid w:val="00D345F7"/>
    <w:rsid w:val="00D41295"/>
    <w:rsid w:val="00D42BA4"/>
    <w:rsid w:val="00D50255"/>
    <w:rsid w:val="00D53A7B"/>
    <w:rsid w:val="00D55BE4"/>
    <w:rsid w:val="00D66520"/>
    <w:rsid w:val="00D66B0D"/>
    <w:rsid w:val="00D91365"/>
    <w:rsid w:val="00D9340F"/>
    <w:rsid w:val="00DA0B2B"/>
    <w:rsid w:val="00DA69A3"/>
    <w:rsid w:val="00DB2456"/>
    <w:rsid w:val="00DB5AA0"/>
    <w:rsid w:val="00DB6867"/>
    <w:rsid w:val="00DC37F1"/>
    <w:rsid w:val="00DD02D8"/>
    <w:rsid w:val="00DD2A21"/>
    <w:rsid w:val="00DD63D7"/>
    <w:rsid w:val="00DE0C49"/>
    <w:rsid w:val="00DE1296"/>
    <w:rsid w:val="00DE34CF"/>
    <w:rsid w:val="00E00B8A"/>
    <w:rsid w:val="00E0179D"/>
    <w:rsid w:val="00E13F3D"/>
    <w:rsid w:val="00E14EB9"/>
    <w:rsid w:val="00E20284"/>
    <w:rsid w:val="00E21F38"/>
    <w:rsid w:val="00E23D8A"/>
    <w:rsid w:val="00E25624"/>
    <w:rsid w:val="00E27089"/>
    <w:rsid w:val="00E34898"/>
    <w:rsid w:val="00E35A23"/>
    <w:rsid w:val="00E4625A"/>
    <w:rsid w:val="00E47B40"/>
    <w:rsid w:val="00E5060B"/>
    <w:rsid w:val="00E51CC8"/>
    <w:rsid w:val="00E52200"/>
    <w:rsid w:val="00E533C5"/>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35CFB"/>
    <w:rsid w:val="00F442A2"/>
    <w:rsid w:val="00F47116"/>
    <w:rsid w:val="00F50FB9"/>
    <w:rsid w:val="00F56208"/>
    <w:rsid w:val="00F636DF"/>
    <w:rsid w:val="00F649C6"/>
    <w:rsid w:val="00F72E45"/>
    <w:rsid w:val="00F76A78"/>
    <w:rsid w:val="00F82A88"/>
    <w:rsid w:val="00F837FA"/>
    <w:rsid w:val="00F85A6F"/>
    <w:rsid w:val="00F87D2A"/>
    <w:rsid w:val="00F87D69"/>
    <w:rsid w:val="00F91402"/>
    <w:rsid w:val="00F91CF1"/>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paragraph" w:styleId="NormalWeb">
    <w:name w:val="Normal (Web)"/>
    <w:basedOn w:val="Normal"/>
    <w:uiPriority w:val="99"/>
    <w:semiHidden/>
    <w:unhideWhenUsed/>
    <w:rsid w:val="00F87D69"/>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2398">
      <w:bodyDiv w:val="1"/>
      <w:marLeft w:val="0"/>
      <w:marRight w:val="0"/>
      <w:marTop w:val="0"/>
      <w:marBottom w:val="0"/>
      <w:divBdr>
        <w:top w:val="none" w:sz="0" w:space="0" w:color="auto"/>
        <w:left w:val="none" w:sz="0" w:space="0" w:color="auto"/>
        <w:bottom w:val="none" w:sz="0" w:space="0" w:color="auto"/>
        <w:right w:val="none" w:sz="0" w:space="0" w:color="auto"/>
      </w:divBdr>
      <w:divsChild>
        <w:div w:id="1548180833">
          <w:marLeft w:val="0"/>
          <w:marRight w:val="0"/>
          <w:marTop w:val="0"/>
          <w:marBottom w:val="0"/>
          <w:divBdr>
            <w:top w:val="none" w:sz="0" w:space="0" w:color="auto"/>
            <w:left w:val="none" w:sz="0" w:space="0" w:color="auto"/>
            <w:bottom w:val="none" w:sz="0" w:space="0" w:color="auto"/>
            <w:right w:val="none" w:sz="0" w:space="0" w:color="auto"/>
          </w:divBdr>
          <w:divsChild>
            <w:div w:id="40399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1434903">
      <w:bodyDiv w:val="1"/>
      <w:marLeft w:val="0"/>
      <w:marRight w:val="0"/>
      <w:marTop w:val="0"/>
      <w:marBottom w:val="0"/>
      <w:divBdr>
        <w:top w:val="none" w:sz="0" w:space="0" w:color="auto"/>
        <w:left w:val="none" w:sz="0" w:space="0" w:color="auto"/>
        <w:bottom w:val="none" w:sz="0" w:space="0" w:color="auto"/>
        <w:right w:val="none" w:sz="0" w:space="0" w:color="auto"/>
      </w:divBdr>
      <w:divsChild>
        <w:div w:id="1695374786">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4581203">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020254">
      <w:bodyDiv w:val="1"/>
      <w:marLeft w:val="0"/>
      <w:marRight w:val="0"/>
      <w:marTop w:val="0"/>
      <w:marBottom w:val="0"/>
      <w:divBdr>
        <w:top w:val="none" w:sz="0" w:space="0" w:color="auto"/>
        <w:left w:val="none" w:sz="0" w:space="0" w:color="auto"/>
        <w:bottom w:val="none" w:sz="0" w:space="0" w:color="auto"/>
        <w:right w:val="none" w:sz="0" w:space="0" w:color="auto"/>
      </w:divBdr>
      <w:divsChild>
        <w:div w:id="738329535">
          <w:marLeft w:val="0"/>
          <w:marRight w:val="0"/>
          <w:marTop w:val="0"/>
          <w:marBottom w:val="0"/>
          <w:divBdr>
            <w:top w:val="none" w:sz="0" w:space="0" w:color="auto"/>
            <w:left w:val="none" w:sz="0" w:space="0" w:color="auto"/>
            <w:bottom w:val="none" w:sz="0" w:space="0" w:color="auto"/>
            <w:right w:val="none" w:sz="0" w:space="0" w:color="auto"/>
          </w:divBdr>
          <w:divsChild>
            <w:div w:id="18227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09778">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251424559">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776250087">
      <w:bodyDiv w:val="1"/>
      <w:marLeft w:val="0"/>
      <w:marRight w:val="0"/>
      <w:marTop w:val="0"/>
      <w:marBottom w:val="0"/>
      <w:divBdr>
        <w:top w:val="none" w:sz="0" w:space="0" w:color="auto"/>
        <w:left w:val="none" w:sz="0" w:space="0" w:color="auto"/>
        <w:bottom w:val="none" w:sz="0" w:space="0" w:color="auto"/>
        <w:right w:val="none" w:sz="0" w:space="0" w:color="auto"/>
      </w:divBdr>
      <w:divsChild>
        <w:div w:id="348726968">
          <w:marLeft w:val="0"/>
          <w:marRight w:val="0"/>
          <w:marTop w:val="0"/>
          <w:marBottom w:val="0"/>
          <w:divBdr>
            <w:top w:val="none" w:sz="0" w:space="0" w:color="auto"/>
            <w:left w:val="none" w:sz="0" w:space="0" w:color="auto"/>
            <w:bottom w:val="none" w:sz="0" w:space="0" w:color="auto"/>
            <w:right w:val="none" w:sz="0" w:space="0" w:color="auto"/>
          </w:divBdr>
          <w:divsChild>
            <w:div w:id="42847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3149777">
      <w:bodyDiv w:val="1"/>
      <w:marLeft w:val="0"/>
      <w:marRight w:val="0"/>
      <w:marTop w:val="0"/>
      <w:marBottom w:val="0"/>
      <w:divBdr>
        <w:top w:val="none" w:sz="0" w:space="0" w:color="auto"/>
        <w:left w:val="none" w:sz="0" w:space="0" w:color="auto"/>
        <w:bottom w:val="none" w:sz="0" w:space="0" w:color="auto"/>
        <w:right w:val="none" w:sz="0" w:space="0" w:color="auto"/>
      </w:divBdr>
    </w:div>
    <w:div w:id="211655488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3_Security/TSGS3_112_Goteborg/Docs/S3-233509.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5AIRPNAIUNRU-931754773-3829</_dlc_DocId>
    <HideFromDelve xmlns="71c5aaf6-e6ce-465b-b873-5148d2a4c105">false</HideFromDelve>
    <_dlc_DocIdUrl xmlns="71c5aaf6-e6ce-465b-b873-5148d2a4c105">
      <Url>https://nokia.sharepoint.com/sites/c5g/security/_layouts/15/DocIdRedir.aspx?ID=5AIRPNAIUNRU-931754773-3829</Url>
      <Description>5AIRPNAIUNRU-931754773-3829</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1429</TotalTime>
  <Pages>6</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359</cp:revision>
  <cp:lastPrinted>1900-01-01T05:00:00Z</cp:lastPrinted>
  <dcterms:created xsi:type="dcterms:W3CDTF">2022-05-08T21:37:00Z</dcterms:created>
  <dcterms:modified xsi:type="dcterms:W3CDTF">2023-08-07T05:30:00Z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d4e7a2ee-ff26-436c-a1cc-58a738e315f9</vt:lpwstr>
  </property>
</Properties>
</file>